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36E6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96C5E" w:rsidRPr="00196C5E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96C5E" w:rsidRPr="00196C5E">
          <w:rPr>
            <w:b/>
            <w:noProof/>
            <w:sz w:val="24"/>
          </w:rPr>
          <w:t>110b</w:t>
        </w:r>
      </w:fldSimple>
      <w:r w:rsidR="00B95243">
        <w:fldChar w:fldCharType="begin"/>
      </w:r>
      <w:r w:rsidR="00B95243">
        <w:instrText xml:space="preserve"> DOCPROPERTY  MtgTitle  \* MERGEFORMAT </w:instrText>
      </w:r>
      <w:r w:rsidR="00B952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96C5E" w:rsidRPr="00196C5E">
          <w:rPr>
            <w:b/>
            <w:noProof/>
            <w:sz w:val="28"/>
          </w:rPr>
          <w:t>R4-2405139</w:t>
        </w:r>
      </w:fldSimple>
    </w:p>
    <w:p w14:paraId="7CB45193" w14:textId="4949C816" w:rsidR="001E41F3" w:rsidRDefault="002408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96C5E" w:rsidRPr="00196C5E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196C5E" w:rsidRPr="00196C5E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196C5E">
        <w:rPr>
          <w:b/>
          <w:noProof/>
          <w:sz w:val="24"/>
          <w:szCs w:val="24"/>
        </w:rPr>
        <w:t>15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196C5E" w:rsidRPr="00196C5E">
          <w:rPr>
            <w:b/>
            <w:noProof/>
            <w:sz w:val="24"/>
          </w:rPr>
          <w:t>19 Apr,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43C43" w:rsidR="001E41F3" w:rsidRPr="00410371" w:rsidRDefault="0024088B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96C5E" w:rsidRPr="00196C5E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09F08" w:rsidR="001E41F3" w:rsidRPr="00410371" w:rsidRDefault="0024088B" w:rsidP="00B411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96C5E" w:rsidRPr="00196C5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563B1" w:rsidR="001E41F3" w:rsidRPr="00410371" w:rsidRDefault="002408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96C5E" w:rsidRPr="00196C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A65E92" w:rsidR="001E41F3" w:rsidRPr="00410371" w:rsidRDefault="002408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6C5E" w:rsidRPr="00196C5E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B5132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EA87E1" w:rsidR="00F25D98" w:rsidRDefault="005647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6BA99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20F6B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C5E">
              <w:t xml:space="preserve">Draft CR on Minimum requirements and FRC definition for </w:t>
            </w:r>
            <w:proofErr w:type="spellStart"/>
            <w:r w:rsidR="00196C5E">
              <w:t>sDCI</w:t>
            </w:r>
            <w:proofErr w:type="spellEnd"/>
            <w:r w:rsidR="00196C5E">
              <w:t xml:space="preserve"> SDM (TS38.101-4, Rel-18)</w:t>
            </w:r>
            <w:r>
              <w:fldChar w:fldCharType="end"/>
            </w:r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B5656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6C5E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5A243B" w:rsidR="001E41F3" w:rsidRDefault="0024088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96C5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258E42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C5E">
              <w:rPr>
                <w:noProof/>
              </w:rPr>
              <w:t>NR_FR2</w:t>
            </w:r>
            <w:r w:rsidR="00196C5E">
              <w:t>_</w:t>
            </w:r>
            <w:proofErr w:type="spellStart"/>
            <w:r w:rsidR="00196C5E">
              <w:t>multiRX_DL</w:t>
            </w:r>
            <w:proofErr w:type="spellEnd"/>
            <w:r w:rsidR="00196C5E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101F4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96C5E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7CFA4" w:rsidR="001E41F3" w:rsidRDefault="0024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96C5E" w:rsidRPr="00196C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8E8DB0" w:rsidR="001E41F3" w:rsidRDefault="002408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96C5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DE481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AA3A7" w14:textId="77777777" w:rsidR="00DA1AAD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DA1AAD">
              <w:rPr>
                <w:noProof/>
                <w:lang w:eastAsia="zh-CN"/>
              </w:rPr>
              <w:t xml:space="preserve">ove </w:t>
            </w:r>
            <w:r>
              <w:rPr>
                <w:noProof/>
                <w:lang w:eastAsia="zh-CN"/>
              </w:rPr>
              <w:t>clause 7.2.2.2.7</w:t>
            </w:r>
            <w:r w:rsidRPr="00DA1AAD">
              <w:rPr>
                <w:noProof/>
                <w:lang w:eastAsia="zh-CN"/>
              </w:rPr>
              <w:t xml:space="preserve"> to the right place</w:t>
            </w:r>
            <w:r>
              <w:rPr>
                <w:noProof/>
                <w:lang w:eastAsia="zh-CN"/>
              </w:rPr>
              <w:t>.</w:t>
            </w:r>
          </w:p>
          <w:p w14:paraId="708AA7DE" w14:textId="6F119975" w:rsidR="001E41F3" w:rsidRDefault="00DA1A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40A80" w:rsidRPr="00840A80">
              <w:rPr>
                <w:noProof/>
                <w:lang w:eastAsia="zh-CN"/>
              </w:rPr>
              <w:t>emove square brackets</w:t>
            </w:r>
            <w:r w:rsidR="00840A80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 xml:space="preserve">FR2 multi-Rx </w:t>
            </w:r>
            <w:r w:rsidRPr="00DA1AAD">
              <w:rPr>
                <w:noProof/>
                <w:lang w:eastAsia="zh-CN"/>
              </w:rPr>
              <w:t xml:space="preserve">minimum requirements </w:t>
            </w:r>
            <w:r>
              <w:rPr>
                <w:noProof/>
                <w:lang w:eastAsia="zh-CN"/>
              </w:rPr>
              <w:t xml:space="preserve">for </w:t>
            </w:r>
            <w:r w:rsidRPr="00DA1AAD">
              <w:rPr>
                <w:noProof/>
                <w:lang w:eastAsia="zh-CN"/>
              </w:rPr>
              <w:t>sDCI SDM</w:t>
            </w:r>
            <w:r>
              <w:rPr>
                <w:noProof/>
                <w:lang w:eastAsia="zh-CN"/>
              </w:rPr>
              <w:t xml:space="preserve"> in the new clause </w:t>
            </w:r>
            <w:r w:rsidRPr="00DA1AAD">
              <w:rPr>
                <w:noProof/>
                <w:lang w:eastAsia="zh-CN"/>
              </w:rPr>
              <w:t>7.2.2.2.7</w:t>
            </w:r>
            <w:r w:rsidR="00764D3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31E16" w:rsidR="009403BC" w:rsidRPr="009403BC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 clause </w:t>
            </w:r>
            <w:r w:rsidRPr="00DA1AAD">
              <w:rPr>
                <w:noProof/>
              </w:rPr>
              <w:t>7.2.2.2.7</w:t>
            </w:r>
            <w:r>
              <w:rPr>
                <w:noProof/>
              </w:rPr>
              <w:t xml:space="preserve"> under clause 7.1.1.3 and add new clause 7.2.2.2.7 under clause 7.2.2.2.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F621AD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 inconsist between specification and RAN4 agreements.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09CCF" w:rsidR="001E41F3" w:rsidRDefault="00DA1A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7.2.2.2.7 under </w:t>
            </w:r>
            <w:r w:rsidRPr="00DA1AAD">
              <w:rPr>
                <w:noProof/>
              </w:rPr>
              <w:t>7.1.1.3</w:t>
            </w:r>
            <w:r>
              <w:rPr>
                <w:noProof/>
              </w:rPr>
              <w:t xml:space="preserve"> (Delete), 7.2.2.2.7 under 7.2.2.2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56D502" w:rsidR="001E41F3" w:rsidRDefault="005647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3699E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5589C" w:rsidR="001E41F3" w:rsidRDefault="005647B3">
            <w:pPr>
              <w:pStyle w:val="CRCoverPage"/>
              <w:spacing w:after="0"/>
              <w:ind w:left="99"/>
              <w:rPr>
                <w:noProof/>
              </w:rPr>
            </w:pPr>
            <w:r w:rsidRPr="005647B3">
              <w:rPr>
                <w:noProof/>
              </w:rPr>
              <w:t>TS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676EC" w14:textId="0B5EB151" w:rsidR="009403BC" w:rsidRDefault="009403BC" w:rsidP="00940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Delete: </w:t>
            </w:r>
            <w:r w:rsidRPr="009403BC">
              <w:rPr>
                <w:noProof/>
                <w:lang w:eastAsia="zh-CN"/>
              </w:rPr>
              <w:t>7.2.2.2.7 under 7.1.1.3</w:t>
            </w:r>
          </w:p>
          <w:p w14:paraId="00D3B8F7" w14:textId="1C300444" w:rsidR="001E41F3" w:rsidRDefault="009403BC" w:rsidP="009403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clause: </w:t>
            </w:r>
            <w:r w:rsidRPr="009403BC">
              <w:rPr>
                <w:noProof/>
                <w:lang w:eastAsia="zh-CN"/>
              </w:rPr>
              <w:t>7.2.2.2.7 under 7.2.2.2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DD565" w14:textId="1C95D08D" w:rsid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>&lt;START OF THE CHANGE 1&gt;</w:t>
      </w:r>
    </w:p>
    <w:p w14:paraId="1B1A9F2B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Toc21338268"/>
      <w:bookmarkStart w:id="2" w:name="_Toc29808376"/>
      <w:bookmarkStart w:id="3" w:name="_Toc37068295"/>
      <w:bookmarkStart w:id="4" w:name="_Toc37083840"/>
      <w:bookmarkStart w:id="5" w:name="_Toc37084182"/>
      <w:bookmarkStart w:id="6" w:name="_Toc40209544"/>
      <w:bookmarkStart w:id="7" w:name="_Toc40209886"/>
      <w:bookmarkStart w:id="8" w:name="_Toc45892845"/>
      <w:bookmarkStart w:id="9" w:name="_Toc53176710"/>
      <w:bookmarkStart w:id="10" w:name="_Toc61121023"/>
      <w:bookmarkStart w:id="11" w:name="_Toc67918209"/>
      <w:bookmarkStart w:id="12" w:name="_Toc76298253"/>
      <w:bookmarkStart w:id="13" w:name="_Toc76572265"/>
      <w:bookmarkStart w:id="14" w:name="_Toc76652132"/>
      <w:bookmarkStart w:id="15" w:name="_Toc76652970"/>
      <w:bookmarkStart w:id="16" w:name="_Toc83742242"/>
      <w:bookmarkStart w:id="17" w:name="_Toc91440732"/>
      <w:bookmarkStart w:id="18" w:name="_Toc98849522"/>
      <w:bookmarkStart w:id="19" w:name="_Toc106543375"/>
      <w:bookmarkStart w:id="20" w:name="_Toc106737473"/>
      <w:bookmarkStart w:id="21" w:name="_Toc107233240"/>
      <w:bookmarkStart w:id="22" w:name="_Toc107234855"/>
      <w:bookmarkStart w:id="23" w:name="_Toc107419825"/>
      <w:bookmarkStart w:id="24" w:name="_Toc107477121"/>
      <w:bookmarkStart w:id="25" w:name="_Toc114565977"/>
      <w:bookmarkStart w:id="26" w:name="_Toc123936289"/>
      <w:bookmarkStart w:id="27" w:name="_Toc124377304"/>
      <w:r w:rsidRPr="00C30A8A">
        <w:rPr>
          <w:rFonts w:ascii="Arial" w:hAnsi="Arial"/>
          <w:sz w:val="24"/>
        </w:rPr>
        <w:t>7.1.1.3</w:t>
      </w:r>
      <w:r w:rsidRPr="00C30A8A">
        <w:rPr>
          <w:rFonts w:ascii="Arial" w:hAnsi="Arial" w:hint="eastAsia"/>
          <w:sz w:val="24"/>
        </w:rPr>
        <w:tab/>
      </w:r>
      <w:r w:rsidRPr="00C30A8A">
        <w:rPr>
          <w:rFonts w:ascii="Arial" w:hAnsi="Arial"/>
          <w:sz w:val="24"/>
        </w:rPr>
        <w:t xml:space="preserve">Applicability of requirements for optional UE </w:t>
      </w:r>
      <w:r w:rsidRPr="00C30A8A">
        <w:rPr>
          <w:rFonts w:ascii="Arial" w:hAnsi="Arial" w:hint="eastAsia"/>
          <w:sz w:val="24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A6E63E0" w14:textId="42F6E4E3" w:rsidR="00721875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3A1C062F" w14:textId="63A33AD1" w:rsidR="00C30A8A" w:rsidRPr="00C30A8A" w:rsidDel="00C30A8A" w:rsidRDefault="00C30A8A" w:rsidP="00C30A8A">
      <w:pPr>
        <w:keepNext/>
        <w:keepLines/>
        <w:spacing w:before="120"/>
        <w:ind w:left="1701" w:hanging="1701"/>
        <w:outlineLvl w:val="4"/>
        <w:rPr>
          <w:del w:id="28" w:author="Huawei_110b" w:date="2024-04-07T10:37:00Z"/>
          <w:rFonts w:ascii="Arial" w:hAnsi="Arial"/>
          <w:sz w:val="22"/>
          <w:lang w:eastAsia="zh-CN"/>
        </w:rPr>
      </w:pPr>
      <w:del w:id="29" w:author="Huawei_110b" w:date="2024-04-07T10:37:00Z">
        <w:r w:rsidRPr="00C30A8A" w:rsidDel="00C30A8A">
          <w:rPr>
            <w:rFonts w:ascii="Arial" w:hAnsi="Arial"/>
            <w:sz w:val="22"/>
            <w:lang w:eastAsia="zh-CN"/>
          </w:rPr>
          <w:delText>7.2.2.2.7</w:delText>
        </w:r>
        <w:r w:rsidRPr="00C30A8A" w:rsidDel="00C30A8A">
          <w:rPr>
            <w:rFonts w:ascii="Arial" w:hAnsi="Arial"/>
            <w:sz w:val="22"/>
            <w:lang w:eastAsia="zh-CN"/>
          </w:rPr>
          <w:tab/>
        </w:r>
        <w:bookmarkStart w:id="30" w:name="OLE_LINK1"/>
        <w:bookmarkStart w:id="31" w:name="OLE_LINK2"/>
        <w:r w:rsidRPr="00C30A8A" w:rsidDel="00C30A8A">
          <w:rPr>
            <w:rFonts w:ascii="Arial" w:hAnsi="Arial"/>
            <w:sz w:val="22"/>
            <w:lang w:eastAsia="zh-CN"/>
          </w:rPr>
          <w:delText>Minimum requirements for PDSCH Single-DCI based SDM scheme</w:delText>
        </w:r>
        <w:r w:rsidRPr="00C30A8A" w:rsidDel="00C30A8A">
          <w:delText xml:space="preserve"> </w:delText>
        </w:r>
        <w:bookmarkEnd w:id="30"/>
        <w:bookmarkEnd w:id="31"/>
      </w:del>
    </w:p>
    <w:p w14:paraId="6026099F" w14:textId="6FAF9159" w:rsidR="00C30A8A" w:rsidRPr="00C30A8A" w:rsidDel="00C30A8A" w:rsidRDefault="00C30A8A" w:rsidP="00C30A8A">
      <w:pPr>
        <w:rPr>
          <w:del w:id="32" w:author="Huawei_110b" w:date="2024-04-07T10:37:00Z"/>
          <w:rFonts w:ascii="Times-Roman" w:hAnsi="Times-Roman"/>
        </w:rPr>
      </w:pPr>
      <w:del w:id="33" w:author="Huawei_110b" w:date="2024-04-07T10:37:00Z">
        <w:r w:rsidRPr="00C30A8A" w:rsidDel="00C30A8A">
          <w:rPr>
            <w:rFonts w:ascii="Times-Roman" w:hAnsi="Times-Roman"/>
          </w:rPr>
          <w:delText xml:space="preserve">The performance requirements are specified in Table 7.2.2.2.7-3, with the addition of test parameters in Table 7.2.2.2.7-2 and the downlink physical channel setup according to </w:delText>
        </w:r>
        <w:r w:rsidRPr="00C30A8A" w:rsidDel="00C30A8A">
          <w:rPr>
            <w:rFonts w:ascii="Times-Roman" w:hAnsi="Times-Roman" w:hint="eastAsia"/>
            <w:lang w:eastAsia="zh-CN"/>
          </w:rPr>
          <w:delText>Annex C.</w:delText>
        </w:r>
        <w:r w:rsidRPr="00C30A8A" w:rsidDel="00C30A8A">
          <w:rPr>
            <w:rFonts w:ascii="Times-Roman" w:hAnsi="Times-Roman"/>
            <w:lang w:eastAsia="zh-CN"/>
          </w:rPr>
          <w:delText>5</w:delText>
        </w:r>
        <w:r w:rsidRPr="00C30A8A" w:rsidDel="00C30A8A">
          <w:rPr>
            <w:rFonts w:ascii="Times-Roman" w:hAnsi="Times-Roman" w:hint="eastAsia"/>
            <w:lang w:eastAsia="zh-CN"/>
          </w:rPr>
          <w:delText>.1</w:delText>
        </w:r>
        <w:r w:rsidRPr="00C30A8A" w:rsidDel="00C30A8A">
          <w:rPr>
            <w:rFonts w:ascii="Times-Roman" w:hAnsi="Times-Roman"/>
          </w:rPr>
          <w:delText>.</w:delText>
        </w:r>
      </w:del>
    </w:p>
    <w:p w14:paraId="2E4BFCB8" w14:textId="28C251DC" w:rsidR="00C30A8A" w:rsidRPr="00C30A8A" w:rsidDel="00C30A8A" w:rsidRDefault="00C30A8A" w:rsidP="00C30A8A">
      <w:pPr>
        <w:rPr>
          <w:del w:id="34" w:author="Huawei_110b" w:date="2024-04-07T10:37:00Z"/>
          <w:rFonts w:ascii="Times-Roman" w:hAnsi="Times-Roman"/>
          <w:lang w:eastAsia="zh-CN"/>
        </w:rPr>
      </w:pPr>
      <w:del w:id="35" w:author="Huawei_110b" w:date="2024-04-07T10:37:00Z">
        <w:r w:rsidRPr="00C30A8A" w:rsidDel="00C30A8A">
          <w:rPr>
            <w:rFonts w:ascii="Times-Roman" w:hAnsi="Times-Roman"/>
          </w:rPr>
          <w:delText>The test purpose</w:delText>
        </w:r>
        <w:r w:rsidRPr="00C30A8A" w:rsidDel="00C30A8A">
          <w:rPr>
            <w:rFonts w:ascii="Times-Roman" w:hAnsi="Times-Roman" w:hint="eastAsia"/>
            <w:lang w:eastAsia="zh-CN"/>
          </w:rPr>
          <w:delText>s</w:delText>
        </w:r>
        <w:r w:rsidRPr="00C30A8A" w:rsidDel="00C30A8A">
          <w:rPr>
            <w:rFonts w:ascii="Times-Roman" w:hAnsi="Times-Roman"/>
          </w:rPr>
          <w:delText xml:space="preserve"> are specified in Table 7.2.2.2.7-1</w:delText>
        </w:r>
        <w:r w:rsidRPr="00C30A8A" w:rsidDel="00C30A8A">
          <w:rPr>
            <w:rFonts w:ascii="Times-Roman" w:hAnsi="Times-Roman" w:hint="eastAsia"/>
            <w:lang w:eastAsia="zh-CN"/>
          </w:rPr>
          <w:delText>.</w:delText>
        </w:r>
      </w:del>
    </w:p>
    <w:p w14:paraId="342ADE29" w14:textId="2DC21508" w:rsidR="00C30A8A" w:rsidRPr="00C30A8A" w:rsidDel="00C30A8A" w:rsidRDefault="00C30A8A" w:rsidP="00C30A8A">
      <w:pPr>
        <w:keepNext/>
        <w:keepLines/>
        <w:spacing w:before="60"/>
        <w:jc w:val="center"/>
        <w:rPr>
          <w:del w:id="36" w:author="Huawei_110b" w:date="2024-04-07T10:37:00Z"/>
          <w:rFonts w:ascii="Arial" w:eastAsia="等线" w:hAnsi="Arial" w:cs="Arial"/>
          <w:b/>
          <w:lang w:val="fr-FR"/>
        </w:rPr>
      </w:pPr>
      <w:del w:id="37" w:author="Huawei_110b" w:date="2024-04-07T10:37:00Z">
        <w:r w:rsidRPr="00C30A8A" w:rsidDel="00C30A8A">
          <w:rPr>
            <w:rFonts w:ascii="Arial" w:eastAsia="等线" w:hAnsi="Arial" w:cs="Arial"/>
            <w:b/>
            <w:lang w:val="fr-FR"/>
          </w:rPr>
          <w:delText>Table 7.2.2.2.7-1</w:delText>
        </w:r>
        <w:r w:rsidRPr="00C30A8A" w:rsidDel="00C30A8A">
          <w:rPr>
            <w:rFonts w:ascii="Arial" w:eastAsia="等线" w:hAnsi="Arial" w:cs="Arial"/>
            <w:b/>
            <w:lang w:val="fr-FR" w:eastAsia="zh-CN"/>
          </w:rPr>
          <w:delText>:</w:delText>
        </w:r>
        <w:r w:rsidRPr="00C30A8A" w:rsidDel="00C30A8A">
          <w:rPr>
            <w:rFonts w:ascii="Arial" w:eastAsia="等线" w:hAnsi="Arial" w:cs="Arial"/>
            <w:b/>
            <w:lang w:val="fr-FR"/>
          </w:rPr>
          <w:delText xml:space="preserve"> Tests purpose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30A8A" w:rsidRPr="00C30A8A" w:rsidDel="00C30A8A" w14:paraId="0A02E751" w14:textId="7B2591B7" w:rsidTr="00C30A8A">
        <w:trPr>
          <w:del w:id="38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9106" w14:textId="637FB1A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del w:id="40" w:author="Huawei_110b" w:date="2024-04-07T10:37:00Z">
              <w:r w:rsidRPr="00C30A8A" w:rsidDel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delText>Purpose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93FA" w14:textId="6D83FA4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del w:id="42" w:author="Huawei_110b" w:date="2024-04-07T10:37:00Z">
              <w:r w:rsidRPr="00C30A8A" w:rsidDel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delText>Test index</w:delText>
              </w:r>
            </w:del>
          </w:p>
        </w:tc>
      </w:tr>
      <w:tr w:rsidR="00C30A8A" w:rsidRPr="00C30A8A" w:rsidDel="00C30A8A" w14:paraId="13DF84C1" w14:textId="20B05474" w:rsidTr="00C30A8A">
        <w:trPr>
          <w:del w:id="43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DE4" w14:textId="69D9F670" w:rsidR="00C30A8A" w:rsidRPr="00C30A8A" w:rsidDel="00C30A8A" w:rsidRDefault="00C30A8A" w:rsidP="00C30A8A">
            <w:pPr>
              <w:keepNext/>
              <w:keepLines/>
              <w:spacing w:after="0"/>
              <w:rPr>
                <w:del w:id="44" w:author="Huawei_110b" w:date="2024-04-07T10:37:00Z"/>
                <w:rFonts w:ascii="Arial" w:eastAsia="等线" w:hAnsi="Arial" w:cs="Arial"/>
                <w:sz w:val="18"/>
                <w:lang w:val="en-US"/>
              </w:rPr>
            </w:pPr>
            <w:del w:id="45" w:author="Huawei_110b" w:date="2024-04-07T10:37:00Z">
              <w:r w:rsidRPr="00C30A8A" w:rsidDel="00C30A8A">
                <w:rPr>
                  <w:rFonts w:ascii="Arial" w:eastAsia="等线" w:hAnsi="Arial" w:cs="Arial"/>
                  <w:sz w:val="18"/>
                  <w:lang w:val="en-US"/>
                </w:rPr>
                <w:delText>Verify the PDSCH performance with Single-DCI based SDM scheme for multi-Rx simultaneous DL reception.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77E5" w14:textId="5A26E1C6" w:rsidR="00C30A8A" w:rsidRPr="00C30A8A" w:rsidDel="00C30A8A" w:rsidRDefault="00C30A8A" w:rsidP="00C30A8A">
            <w:pPr>
              <w:keepNext/>
              <w:keepLines/>
              <w:spacing w:after="0"/>
              <w:rPr>
                <w:del w:id="46" w:author="Huawei_110b" w:date="2024-04-07T10:37:00Z"/>
                <w:rFonts w:ascii="Arial" w:eastAsia="等线" w:hAnsi="Arial" w:cs="Arial"/>
                <w:sz w:val="18"/>
                <w:lang w:val="fr-FR" w:eastAsia="zh-CN"/>
              </w:rPr>
            </w:pPr>
            <w:del w:id="47" w:author="Huawei_110b" w:date="2024-04-07T10:37:00Z">
              <w:r w:rsidRPr="00C30A8A" w:rsidDel="00C30A8A">
                <w:rPr>
                  <w:rFonts w:ascii="Arial" w:eastAsia="等线" w:hAnsi="Arial" w:cs="Arial"/>
                  <w:sz w:val="18"/>
                  <w:lang w:val="fr-FR"/>
                </w:rPr>
                <w:delText>1-1, 1-2</w:delText>
              </w:r>
            </w:del>
          </w:p>
        </w:tc>
      </w:tr>
    </w:tbl>
    <w:p w14:paraId="00F49DA2" w14:textId="27A4B2B8" w:rsidR="00C30A8A" w:rsidRPr="00C30A8A" w:rsidDel="00C30A8A" w:rsidRDefault="00C30A8A" w:rsidP="00C30A8A">
      <w:pPr>
        <w:rPr>
          <w:del w:id="48" w:author="Huawei_110b" w:date="2024-04-07T10:37:00Z"/>
        </w:rPr>
      </w:pPr>
    </w:p>
    <w:p w14:paraId="43500833" w14:textId="36BE1F61" w:rsidR="00C30A8A" w:rsidRPr="00C30A8A" w:rsidDel="00C30A8A" w:rsidRDefault="00C30A8A" w:rsidP="00C30A8A">
      <w:pPr>
        <w:keepNext/>
        <w:keepLines/>
        <w:spacing w:before="60"/>
        <w:jc w:val="center"/>
        <w:rPr>
          <w:del w:id="49" w:author="Huawei_110b" w:date="2024-04-07T10:37:00Z"/>
          <w:rFonts w:ascii="Arial" w:eastAsia="等线" w:hAnsi="Arial" w:cs="Arial"/>
          <w:b/>
          <w:lang w:val="fr-FR"/>
        </w:rPr>
      </w:pPr>
      <w:del w:id="50" w:author="Huawei_110b" w:date="2024-04-07T10:37:00Z">
        <w:r w:rsidRPr="00C30A8A" w:rsidDel="00C30A8A">
          <w:rPr>
            <w:rFonts w:ascii="Arial" w:eastAsia="等线" w:hAnsi="Arial" w:cs="Arial"/>
            <w:b/>
            <w:lang w:val="fr-FR"/>
          </w:rPr>
          <w:lastRenderedPageBreak/>
          <w:delText>Table 7.2.2.2.7-2: Test Parameters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30A8A" w:rsidRPr="00C30A8A" w:rsidDel="00C30A8A" w14:paraId="516CAA67" w14:textId="3CEEB778" w:rsidTr="00C30A8A">
        <w:trPr>
          <w:trHeight w:val="75"/>
          <w:del w:id="51" w:author="Huawei_110b" w:date="2024-04-07T10:3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705756C8" w14:textId="7D3A464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" w:author="Huawei_110b" w:date="2024-04-07T10:37:00Z"/>
                <w:rFonts w:ascii="Arial" w:hAnsi="Arial"/>
                <w:b/>
                <w:sz w:val="18"/>
              </w:rPr>
            </w:pPr>
            <w:del w:id="53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lastRenderedPageBreak/>
                <w:delText>Parameter</w:delText>
              </w:r>
            </w:del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61A91C2F" w14:textId="304C3E6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" w:author="Huawei_110b" w:date="2024-04-07T10:37:00Z"/>
                <w:rFonts w:ascii="Arial" w:hAnsi="Arial"/>
                <w:b/>
                <w:sz w:val="18"/>
              </w:rPr>
            </w:pPr>
            <w:del w:id="55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Unit</w:delText>
              </w:r>
            </w:del>
          </w:p>
        </w:tc>
        <w:tc>
          <w:tcPr>
            <w:tcW w:w="3352" w:type="dxa"/>
            <w:gridSpan w:val="2"/>
            <w:shd w:val="clear" w:color="auto" w:fill="auto"/>
          </w:tcPr>
          <w:p w14:paraId="2FAB15B6" w14:textId="4C0D7FD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" w:author="Huawei_110b" w:date="2024-04-07T10:37:00Z"/>
                <w:rFonts w:ascii="Arial" w:hAnsi="Arial"/>
                <w:b/>
                <w:sz w:val="18"/>
              </w:rPr>
            </w:pPr>
            <w:del w:id="57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Value</w:delText>
              </w:r>
            </w:del>
          </w:p>
        </w:tc>
      </w:tr>
      <w:tr w:rsidR="00C30A8A" w:rsidRPr="00C30A8A" w:rsidDel="00C30A8A" w14:paraId="5807D8FB" w14:textId="5B7BE34D" w:rsidTr="00C30A8A">
        <w:trPr>
          <w:trHeight w:val="75"/>
          <w:del w:id="58" w:author="Huawei_110b" w:date="2024-04-07T10:37:00Z"/>
        </w:trPr>
        <w:tc>
          <w:tcPr>
            <w:tcW w:w="5467" w:type="dxa"/>
            <w:gridSpan w:val="4"/>
            <w:vMerge/>
            <w:shd w:val="clear" w:color="auto" w:fill="auto"/>
          </w:tcPr>
          <w:p w14:paraId="50D20F9A" w14:textId="2D01584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9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25AD6D26" w14:textId="27A5566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9411B5B" w14:textId="17D46B1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1" w:author="Huawei_110b" w:date="2024-04-07T10:37:00Z"/>
                <w:rFonts w:ascii="Arial" w:hAnsi="Arial"/>
                <w:b/>
                <w:sz w:val="18"/>
              </w:rPr>
            </w:pPr>
            <w:del w:id="62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TRxP #1(Note 1)</w:delText>
              </w:r>
            </w:del>
          </w:p>
        </w:tc>
        <w:tc>
          <w:tcPr>
            <w:tcW w:w="1676" w:type="dxa"/>
            <w:shd w:val="clear" w:color="auto" w:fill="auto"/>
          </w:tcPr>
          <w:p w14:paraId="21C32FA7" w14:textId="0B0860F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3" w:author="Huawei_110b" w:date="2024-04-07T10:37:00Z"/>
                <w:rFonts w:ascii="Arial" w:hAnsi="Arial"/>
                <w:b/>
                <w:sz w:val="18"/>
              </w:rPr>
            </w:pPr>
            <w:del w:id="64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TRxP #2(Note 1)</w:delText>
              </w:r>
            </w:del>
          </w:p>
        </w:tc>
      </w:tr>
      <w:tr w:rsidR="00C30A8A" w:rsidRPr="00C30A8A" w:rsidDel="00C30A8A" w14:paraId="1A7F577B" w14:textId="737480C8" w:rsidTr="00C30A8A">
        <w:trPr>
          <w:trHeight w:val="75"/>
          <w:del w:id="65" w:author="Huawei_110b" w:date="2024-04-07T10:37:00Z"/>
        </w:trPr>
        <w:tc>
          <w:tcPr>
            <w:tcW w:w="5467" w:type="dxa"/>
            <w:gridSpan w:val="4"/>
            <w:shd w:val="clear" w:color="auto" w:fill="auto"/>
          </w:tcPr>
          <w:p w14:paraId="401C01AE" w14:textId="23B060C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6" w:author="Huawei_110b" w:date="2024-04-07T10:37:00Z"/>
                <w:rFonts w:ascii="Arial" w:hAnsi="Arial"/>
                <w:sz w:val="18"/>
                <w:lang w:eastAsia="zh-CN"/>
              </w:rPr>
            </w:pPr>
            <w:del w:id="6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</w:delText>
              </w:r>
            </w:del>
          </w:p>
        </w:tc>
        <w:tc>
          <w:tcPr>
            <w:tcW w:w="802" w:type="dxa"/>
            <w:shd w:val="clear" w:color="auto" w:fill="auto"/>
          </w:tcPr>
          <w:p w14:paraId="0D794AA7" w14:textId="407E270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0131A55D" w14:textId="3749E01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9" w:author="Huawei_110b" w:date="2024-04-07T10:37:00Z"/>
                <w:rFonts w:ascii="Arial" w:hAnsi="Arial"/>
                <w:sz w:val="18"/>
                <w:lang w:eastAsia="zh-CN"/>
              </w:rPr>
            </w:pPr>
            <w:del w:id="70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#0</w:delText>
              </w:r>
            </w:del>
          </w:p>
        </w:tc>
        <w:tc>
          <w:tcPr>
            <w:tcW w:w="1676" w:type="dxa"/>
            <w:shd w:val="clear" w:color="auto" w:fill="auto"/>
          </w:tcPr>
          <w:p w14:paraId="68A19934" w14:textId="01F3724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71" w:author="Huawei_110b" w:date="2024-04-07T10:37:00Z"/>
                <w:rFonts w:ascii="Arial" w:hAnsi="Arial"/>
                <w:sz w:val="18"/>
                <w:lang w:eastAsia="zh-CN"/>
              </w:rPr>
            </w:pPr>
            <w:del w:id="72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#1</w:delText>
              </w:r>
            </w:del>
          </w:p>
        </w:tc>
      </w:tr>
      <w:tr w:rsidR="00C30A8A" w:rsidRPr="00C30A8A" w:rsidDel="00C30A8A" w14:paraId="479A9583" w14:textId="1277C09D" w:rsidTr="00C30A8A">
        <w:trPr>
          <w:del w:id="73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24BC4BB" w14:textId="03EB94AB" w:rsidR="00C30A8A" w:rsidRPr="00C30A8A" w:rsidDel="00C30A8A" w:rsidRDefault="00C30A8A" w:rsidP="00C30A8A">
            <w:pPr>
              <w:keepNext/>
              <w:keepLines/>
              <w:spacing w:after="0"/>
              <w:rPr>
                <w:del w:id="74" w:author="Huawei_110b" w:date="2024-04-07T10:37:00Z"/>
                <w:rFonts w:ascii="Arial" w:hAnsi="Arial"/>
                <w:sz w:val="18"/>
              </w:rPr>
            </w:pPr>
            <w:del w:id="7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PDCCH configuration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FC6F281" w14:textId="12559483" w:rsidR="00C30A8A" w:rsidRPr="00C30A8A" w:rsidDel="00C30A8A" w:rsidRDefault="00C30A8A" w:rsidP="00C30A8A">
            <w:pPr>
              <w:keepNext/>
              <w:keepLines/>
              <w:spacing w:after="0"/>
              <w:rPr>
                <w:del w:id="76" w:author="Huawei_110b" w:date="2024-04-07T10:37:00Z"/>
                <w:rFonts w:ascii="Arial" w:hAnsi="Arial"/>
                <w:sz w:val="18"/>
              </w:rPr>
            </w:pPr>
            <w:del w:id="7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521E06" w14:textId="782F114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7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5699E1" w14:textId="18B62B9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79" w:author="Huawei_110b" w:date="2024-04-07T10:37:00Z"/>
                <w:rFonts w:ascii="Arial" w:hAnsi="Arial"/>
                <w:sz w:val="18"/>
              </w:rPr>
            </w:pPr>
            <w:del w:id="8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85A3470" w14:textId="4B72E99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81" w:author="Huawei_110b" w:date="2024-04-07T10:37:00Z"/>
                <w:rFonts w:ascii="Arial" w:hAnsi="Arial"/>
                <w:sz w:val="18"/>
                <w:lang w:eastAsia="zh-CN"/>
              </w:rPr>
            </w:pPr>
            <w:del w:id="82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C30A8A" w14:paraId="5790FA52" w14:textId="06CB2834" w:rsidTr="00C30A8A">
        <w:trPr>
          <w:del w:id="83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066A0DA" w14:textId="17250574" w:rsidR="00C30A8A" w:rsidRPr="00C30A8A" w:rsidDel="00C30A8A" w:rsidRDefault="00C30A8A" w:rsidP="00C30A8A">
            <w:pPr>
              <w:keepNext/>
              <w:keepLines/>
              <w:spacing w:after="0"/>
              <w:rPr>
                <w:del w:id="8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359201" w14:textId="29B558C5" w:rsidR="00C30A8A" w:rsidRPr="00C30A8A" w:rsidDel="00C30A8A" w:rsidRDefault="00C30A8A" w:rsidP="00C30A8A">
            <w:pPr>
              <w:keepNext/>
              <w:keepLines/>
              <w:spacing w:after="0"/>
              <w:rPr>
                <w:del w:id="85" w:author="Huawei_110b" w:date="2024-04-07T10:37:00Z"/>
                <w:rFonts w:ascii="Arial" w:hAnsi="Arial"/>
                <w:sz w:val="18"/>
              </w:rPr>
            </w:pPr>
            <w:del w:id="8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CORESETPoolIndex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E2EFCCA" w14:textId="2D1B35C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A4B5B7" w14:textId="485EB4E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88" w:author="Huawei_110b" w:date="2024-04-07T10:37:00Z"/>
                <w:rFonts w:ascii="Arial" w:hAnsi="Arial"/>
                <w:sz w:val="18"/>
              </w:rPr>
            </w:pPr>
            <w:del w:id="8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8DBE945" w14:textId="7C132DA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90" w:author="Huawei_110b" w:date="2024-04-07T10:37:00Z"/>
                <w:rFonts w:ascii="Arial" w:hAnsi="Arial"/>
                <w:sz w:val="18"/>
              </w:rPr>
            </w:pPr>
            <w:del w:id="91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/A</w:delText>
              </w:r>
            </w:del>
          </w:p>
        </w:tc>
      </w:tr>
      <w:tr w:rsidR="00C30A8A" w:rsidRPr="00C30A8A" w:rsidDel="00C30A8A" w14:paraId="0343F111" w14:textId="416EF6D0" w:rsidTr="00C30A8A">
        <w:trPr>
          <w:del w:id="92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FDFF819" w14:textId="254E2134" w:rsidR="00C30A8A" w:rsidRPr="00C30A8A" w:rsidDel="00C30A8A" w:rsidRDefault="00C30A8A" w:rsidP="00C30A8A">
            <w:pPr>
              <w:keepNext/>
              <w:keepLines/>
              <w:spacing w:after="0"/>
              <w:rPr>
                <w:del w:id="93" w:author="Huawei_110b" w:date="2024-04-07T10:37:00Z"/>
                <w:rFonts w:ascii="Arial" w:hAnsi="Arial"/>
                <w:sz w:val="18"/>
              </w:rPr>
            </w:pPr>
            <w:del w:id="9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for tracking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E3DCEE4" w14:textId="167F3998" w:rsidR="00C30A8A" w:rsidRPr="00C30A8A" w:rsidDel="00C30A8A" w:rsidRDefault="00C30A8A" w:rsidP="00C30A8A">
            <w:pPr>
              <w:keepNext/>
              <w:keepLines/>
              <w:spacing w:after="0"/>
              <w:rPr>
                <w:del w:id="95" w:author="Huawei_110b" w:date="2024-04-07T10:37:00Z"/>
                <w:rFonts w:ascii="Arial" w:hAnsi="Arial"/>
                <w:sz w:val="18"/>
              </w:rPr>
            </w:pPr>
            <w:del w:id="9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subcarrier index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436EBC1" w14:textId="29D14AF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9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FF0661" w14:textId="7735F9D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98" w:author="Huawei_110b" w:date="2024-04-07T10:37:00Z"/>
                <w:rFonts w:ascii="Arial" w:hAnsi="Arial"/>
                <w:sz w:val="18"/>
              </w:rPr>
            </w:pPr>
            <w:del w:id="9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k0=0 for CSI-RS resources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7A4AB13" w14:textId="5A3F175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0" w:author="Huawei_110b" w:date="2024-04-07T10:37:00Z"/>
                <w:rFonts w:ascii="Arial" w:hAnsi="Arial"/>
                <w:sz w:val="18"/>
              </w:rPr>
            </w:pPr>
            <w:del w:id="10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k0=1 for CSI-RS resources 5,6,7,8</w:delText>
              </w:r>
            </w:del>
          </w:p>
        </w:tc>
      </w:tr>
      <w:tr w:rsidR="00C30A8A" w:rsidRPr="00C30A8A" w:rsidDel="00C30A8A" w14:paraId="0A656DD1" w14:textId="3100FF0C" w:rsidTr="00C30A8A">
        <w:trPr>
          <w:del w:id="10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083C1B6" w14:textId="58FF68B8" w:rsidR="00C30A8A" w:rsidRPr="00C30A8A" w:rsidDel="00C30A8A" w:rsidRDefault="00C30A8A" w:rsidP="00C30A8A">
            <w:pPr>
              <w:keepNext/>
              <w:keepLines/>
              <w:spacing w:after="0"/>
              <w:rPr>
                <w:del w:id="10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AB4739" w14:textId="051D01FC" w:rsidR="00C30A8A" w:rsidRPr="00C30A8A" w:rsidDel="00C30A8A" w:rsidRDefault="00C30A8A" w:rsidP="00C30A8A">
            <w:pPr>
              <w:keepNext/>
              <w:keepLines/>
              <w:spacing w:after="0"/>
              <w:rPr>
                <w:del w:id="104" w:author="Huawei_110b" w:date="2024-04-07T10:37:00Z"/>
                <w:rFonts w:ascii="Arial" w:hAnsi="Arial"/>
                <w:sz w:val="18"/>
              </w:rPr>
            </w:pPr>
            <w:del w:id="10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OFDM symbol in the PRB used for CSI-RS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AD839F5" w14:textId="44E1E30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346D8E" w14:textId="1A292DB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7" w:author="Huawei_110b" w:date="2024-04-07T10:37:00Z"/>
                <w:rFonts w:ascii="Arial" w:hAnsi="Arial"/>
                <w:sz w:val="18"/>
              </w:rPr>
            </w:pPr>
            <w:del w:id="10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6 for CSI-RS resources 1 and 3</w:delText>
              </w:r>
            </w:del>
          </w:p>
          <w:p w14:paraId="7A5BBCAB" w14:textId="2C19EBD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09" w:author="Huawei_110b" w:date="2024-04-07T10:37:00Z"/>
                <w:rFonts w:ascii="Arial" w:hAnsi="Arial"/>
                <w:sz w:val="18"/>
              </w:rPr>
            </w:pPr>
            <w:del w:id="11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10 for CSI-RS resources 2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C61F564" w14:textId="4E29444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11" w:author="Huawei_110b" w:date="2024-04-07T10:37:00Z"/>
                <w:rFonts w:ascii="Arial" w:hAnsi="Arial"/>
                <w:sz w:val="18"/>
              </w:rPr>
            </w:pPr>
            <w:del w:id="11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6 for CSI-RS resources 5 and 7</w:delText>
              </w:r>
            </w:del>
          </w:p>
          <w:p w14:paraId="450FCE2D" w14:textId="675E8A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13" w:author="Huawei_110b" w:date="2024-04-07T10:37:00Z"/>
                <w:rFonts w:ascii="Arial" w:hAnsi="Arial"/>
                <w:sz w:val="18"/>
              </w:rPr>
            </w:pPr>
            <w:del w:id="11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l0 = 10 for CSI-RS resources 6 and 8</w:delText>
              </w:r>
            </w:del>
          </w:p>
        </w:tc>
      </w:tr>
      <w:tr w:rsidR="00C30A8A" w:rsidRPr="00C30A8A" w:rsidDel="00C30A8A" w14:paraId="30CA0A29" w14:textId="01487A47" w:rsidTr="00C30A8A">
        <w:trPr>
          <w:del w:id="115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03299C1" w14:textId="0E4537E5" w:rsidR="00C30A8A" w:rsidRPr="00C30A8A" w:rsidDel="00C30A8A" w:rsidRDefault="00C30A8A" w:rsidP="00C30A8A">
            <w:pPr>
              <w:keepNext/>
              <w:keepLines/>
              <w:spacing w:after="0"/>
              <w:rPr>
                <w:del w:id="11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16F1B" w14:textId="4BC9202C" w:rsidR="00C30A8A" w:rsidRPr="00C30A8A" w:rsidDel="00C30A8A" w:rsidRDefault="00C30A8A" w:rsidP="00C30A8A">
            <w:pPr>
              <w:keepNext/>
              <w:keepLines/>
              <w:spacing w:after="0"/>
              <w:rPr>
                <w:del w:id="117" w:author="Huawei_110b" w:date="2024-04-07T10:37:00Z"/>
                <w:rFonts w:ascii="Arial" w:hAnsi="Arial"/>
                <w:sz w:val="18"/>
              </w:rPr>
            </w:pPr>
            <w:del w:id="11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505186" w14:textId="7DE422C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1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9545F0B" w14:textId="54A5CD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0" w:author="Huawei_110b" w:date="2024-04-07T10:37:00Z"/>
                <w:rFonts w:ascii="Arial" w:hAnsi="Arial"/>
                <w:sz w:val="18"/>
              </w:rPr>
            </w:pPr>
            <w:del w:id="12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 for CSI-RS resource 1,2,3,4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4CEE8E9" w14:textId="7090E25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2" w:author="Huawei_110b" w:date="2024-04-07T10:37:00Z"/>
                <w:rFonts w:ascii="Arial" w:hAnsi="Arial"/>
                <w:sz w:val="18"/>
              </w:rPr>
            </w:pPr>
            <w:del w:id="12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 for CSI-RS resource 5,6,7,8</w:delText>
              </w:r>
            </w:del>
          </w:p>
        </w:tc>
      </w:tr>
      <w:tr w:rsidR="00C30A8A" w:rsidRPr="00C30A8A" w:rsidDel="00C30A8A" w14:paraId="1D7A79B4" w14:textId="4ED0D68A" w:rsidTr="00C30A8A">
        <w:trPr>
          <w:del w:id="124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F4A6BA" w14:textId="5487B8B4" w:rsidR="00C30A8A" w:rsidRPr="00C30A8A" w:rsidDel="00C30A8A" w:rsidRDefault="00C30A8A" w:rsidP="00C30A8A">
            <w:pPr>
              <w:keepNext/>
              <w:keepLines/>
              <w:spacing w:after="0"/>
              <w:rPr>
                <w:del w:id="12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AD13A0" w14:textId="6210C7EE" w:rsidR="00C30A8A" w:rsidRPr="00C30A8A" w:rsidDel="00C30A8A" w:rsidRDefault="00C30A8A" w:rsidP="00C30A8A">
            <w:pPr>
              <w:keepNext/>
              <w:keepLines/>
              <w:spacing w:after="0"/>
              <w:rPr>
                <w:del w:id="126" w:author="Huawei_110b" w:date="2024-04-07T10:37:00Z"/>
                <w:rFonts w:ascii="Arial" w:hAnsi="Arial"/>
                <w:sz w:val="18"/>
              </w:rPr>
            </w:pPr>
            <w:del w:id="12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C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7D6A3BC" w14:textId="38D2DA5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0544F7E" w14:textId="6C5332C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29" w:author="Huawei_110b" w:date="2024-04-07T10:37:00Z"/>
                <w:rFonts w:ascii="Arial" w:hAnsi="Arial"/>
                <w:sz w:val="18"/>
              </w:rPr>
            </w:pPr>
            <w:del w:id="13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‘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N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o CDM’ for CSI-RS resource 1,2,3,4,5,6,7,8</w:delText>
              </w:r>
            </w:del>
          </w:p>
        </w:tc>
      </w:tr>
      <w:tr w:rsidR="00C30A8A" w:rsidRPr="00C30A8A" w:rsidDel="00C30A8A" w14:paraId="660AC065" w14:textId="582B1325" w:rsidTr="00C30A8A">
        <w:trPr>
          <w:del w:id="131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E9BBB90" w14:textId="3CC33916" w:rsidR="00C30A8A" w:rsidRPr="00C30A8A" w:rsidDel="00C30A8A" w:rsidRDefault="00C30A8A" w:rsidP="00C30A8A">
            <w:pPr>
              <w:keepNext/>
              <w:keepLines/>
              <w:spacing w:after="0"/>
              <w:rPr>
                <w:del w:id="1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77786F6" w14:textId="30472D2F" w:rsidR="00C30A8A" w:rsidRPr="00C30A8A" w:rsidDel="00C30A8A" w:rsidRDefault="00C30A8A" w:rsidP="00C30A8A">
            <w:pPr>
              <w:keepNext/>
              <w:keepLines/>
              <w:spacing w:after="0"/>
              <w:rPr>
                <w:del w:id="133" w:author="Huawei_110b" w:date="2024-04-07T10:37:00Z"/>
                <w:rFonts w:ascii="Arial" w:hAnsi="Arial"/>
                <w:sz w:val="18"/>
              </w:rPr>
            </w:pPr>
            <w:del w:id="13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Density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816ABF" w14:textId="359D3E9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2E92A5C" w14:textId="290FA49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36" w:author="Huawei_110b" w:date="2024-04-07T10:37:00Z"/>
                <w:rFonts w:ascii="Arial" w:hAnsi="Arial"/>
                <w:sz w:val="18"/>
              </w:rPr>
            </w:pPr>
            <w:del w:id="13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3</w:delText>
              </w:r>
            </w:del>
          </w:p>
        </w:tc>
      </w:tr>
      <w:tr w:rsidR="00C30A8A" w:rsidRPr="00C30A8A" w:rsidDel="00C30A8A" w14:paraId="07D0D211" w14:textId="54266B9F" w:rsidTr="00C30A8A">
        <w:trPr>
          <w:del w:id="138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583CCA4" w14:textId="078A52CE" w:rsidR="00C30A8A" w:rsidRPr="00C30A8A" w:rsidDel="00C30A8A" w:rsidRDefault="00C30A8A" w:rsidP="00C30A8A">
            <w:pPr>
              <w:keepNext/>
              <w:keepLines/>
              <w:spacing w:after="0"/>
              <w:rPr>
                <w:del w:id="13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4E8345" w14:textId="276195E5" w:rsidR="00C30A8A" w:rsidRPr="00C30A8A" w:rsidDel="00C30A8A" w:rsidRDefault="00C30A8A" w:rsidP="00C30A8A">
            <w:pPr>
              <w:keepNext/>
              <w:keepLines/>
              <w:spacing w:after="0"/>
              <w:rPr>
                <w:del w:id="140" w:author="Huawei_110b" w:date="2024-04-07T10:37:00Z"/>
                <w:rFonts w:ascii="Arial" w:hAnsi="Arial"/>
                <w:sz w:val="18"/>
              </w:rPr>
            </w:pPr>
            <w:del w:id="14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B0EEA26" w14:textId="1A96BE9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42" w:author="Huawei_110b" w:date="2024-04-07T10:37:00Z"/>
                <w:rFonts w:ascii="Arial" w:hAnsi="Arial"/>
                <w:sz w:val="18"/>
              </w:rPr>
            </w:pPr>
            <w:del w:id="14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3985DA" w14:textId="1BC448B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44" w:author="Huawei_110b" w:date="2024-04-07T10:37:00Z"/>
                <w:rFonts w:ascii="Arial" w:hAnsi="Arial"/>
                <w:sz w:val="18"/>
              </w:rPr>
            </w:pPr>
            <w:del w:id="14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160</w:delText>
              </w:r>
            </w:del>
          </w:p>
        </w:tc>
      </w:tr>
      <w:tr w:rsidR="00C30A8A" w:rsidRPr="00C30A8A" w:rsidDel="00C30A8A" w14:paraId="01DE64CE" w14:textId="402AEF52" w:rsidTr="00C30A8A">
        <w:trPr>
          <w:del w:id="14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71178FCB" w14:textId="60FB961D" w:rsidR="00C30A8A" w:rsidRPr="00C30A8A" w:rsidDel="00C30A8A" w:rsidRDefault="00C30A8A" w:rsidP="00C30A8A">
            <w:pPr>
              <w:keepNext/>
              <w:keepLines/>
              <w:spacing w:after="0"/>
              <w:rPr>
                <w:del w:id="14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FF452BD" w14:textId="4FF82BE7" w:rsidR="00C30A8A" w:rsidRPr="00C30A8A" w:rsidDel="00C30A8A" w:rsidRDefault="00C30A8A" w:rsidP="00C30A8A">
            <w:pPr>
              <w:keepNext/>
              <w:keepLines/>
              <w:spacing w:after="0"/>
              <w:rPr>
                <w:del w:id="148" w:author="Huawei_110b" w:date="2024-04-07T10:37:00Z"/>
                <w:rFonts w:ascii="Arial" w:hAnsi="Arial"/>
                <w:sz w:val="18"/>
              </w:rPr>
            </w:pPr>
            <w:del w:id="14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16D707" w14:textId="1D4EE64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0" w:author="Huawei_110b" w:date="2024-04-07T10:37:00Z"/>
                <w:rFonts w:ascii="Arial" w:hAnsi="Arial"/>
                <w:sz w:val="18"/>
              </w:rPr>
            </w:pPr>
            <w:del w:id="15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Slots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644147D" w14:textId="7F49D93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2" w:author="Huawei_110b" w:date="2024-04-07T10:37:00Z"/>
                <w:rFonts w:ascii="Arial" w:hAnsi="Arial"/>
                <w:sz w:val="18"/>
              </w:rPr>
            </w:pPr>
            <w:del w:id="15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80 for CSI-RS resources 1 and 2</w:delText>
              </w:r>
            </w:del>
          </w:p>
          <w:p w14:paraId="3CD2DD4C" w14:textId="059A31B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4" w:author="Huawei_110b" w:date="2024-04-07T10:37:00Z"/>
                <w:rFonts w:ascii="Arial" w:hAnsi="Arial"/>
                <w:sz w:val="18"/>
              </w:rPr>
            </w:pPr>
            <w:del w:id="15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81 for CSI-RS resources 3 and 4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08076F1" w14:textId="0611A0D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6" w:author="Huawei_110b" w:date="2024-04-07T10:37:00Z"/>
                <w:rFonts w:ascii="Arial" w:hAnsi="Arial"/>
                <w:sz w:val="18"/>
              </w:rPr>
            </w:pPr>
            <w:del w:id="15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80 for CSI-RS resources 5 and 6</w:delText>
              </w:r>
            </w:del>
          </w:p>
          <w:p w14:paraId="5B5FB638" w14:textId="22E1815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58" w:author="Huawei_110b" w:date="2024-04-07T10:37:00Z"/>
                <w:rFonts w:ascii="Arial" w:hAnsi="Arial"/>
                <w:sz w:val="18"/>
              </w:rPr>
            </w:pPr>
            <w:del w:id="15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81 for CSI-RS resources 7 and 8</w:delText>
              </w:r>
            </w:del>
          </w:p>
        </w:tc>
      </w:tr>
      <w:tr w:rsidR="00C30A8A" w:rsidRPr="00C30A8A" w:rsidDel="00C30A8A" w14:paraId="61CFB588" w14:textId="05687959" w:rsidTr="00C30A8A">
        <w:trPr>
          <w:del w:id="16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BCDE556" w14:textId="4A2BF009" w:rsidR="00C30A8A" w:rsidRPr="00C30A8A" w:rsidDel="00C30A8A" w:rsidRDefault="00C30A8A" w:rsidP="00C30A8A">
            <w:pPr>
              <w:keepNext/>
              <w:keepLines/>
              <w:spacing w:after="0"/>
              <w:rPr>
                <w:del w:id="16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E3FE6B" w14:textId="4658A7E8" w:rsidR="00C30A8A" w:rsidRPr="00C30A8A" w:rsidDel="00C30A8A" w:rsidRDefault="00C30A8A" w:rsidP="00C30A8A">
            <w:pPr>
              <w:keepNext/>
              <w:keepLines/>
              <w:spacing w:after="0"/>
              <w:rPr>
                <w:del w:id="162" w:author="Huawei_110b" w:date="2024-04-07T10:37:00Z"/>
                <w:rFonts w:ascii="Arial" w:hAnsi="Arial"/>
                <w:sz w:val="18"/>
              </w:rPr>
            </w:pPr>
            <w:del w:id="16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A4281D" w14:textId="522E42E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A3A0D4" w14:textId="7074844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65" w:author="Huawei_110b" w:date="2024-04-07T10:37:00Z"/>
                <w:rFonts w:ascii="Arial" w:hAnsi="Arial"/>
                <w:sz w:val="18"/>
              </w:rPr>
            </w:pPr>
            <w:del w:id="16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55D92A6" w14:textId="08D5995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67" w:author="Huawei_110b" w:date="2024-04-07T10:37:00Z"/>
                <w:rFonts w:ascii="Arial" w:hAnsi="Arial"/>
                <w:sz w:val="18"/>
              </w:rPr>
            </w:pPr>
            <w:del w:id="16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</w:tr>
      <w:tr w:rsidR="00C30A8A" w:rsidRPr="00C30A8A" w:rsidDel="00C30A8A" w14:paraId="318441E3" w14:textId="5A3767DA" w:rsidTr="00C30A8A">
        <w:trPr>
          <w:del w:id="169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78740A54" w14:textId="54DA6842" w:rsidR="00C30A8A" w:rsidRPr="00C30A8A" w:rsidDel="00C30A8A" w:rsidRDefault="00C30A8A" w:rsidP="00C30A8A">
            <w:pPr>
              <w:keepNext/>
              <w:keepLines/>
              <w:spacing w:after="0"/>
              <w:rPr>
                <w:del w:id="170" w:author="Huawei_110b" w:date="2024-04-07T10:37:00Z"/>
                <w:rFonts w:ascii="Arial" w:hAnsi="Arial"/>
                <w:sz w:val="18"/>
              </w:rPr>
            </w:pPr>
            <w:del w:id="17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for beam refinement</w:delText>
              </w:r>
            </w:del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6BD3640" w14:textId="4BCE516C" w:rsidR="00C30A8A" w:rsidRPr="00C30A8A" w:rsidDel="00C30A8A" w:rsidRDefault="00C30A8A" w:rsidP="00C30A8A">
            <w:pPr>
              <w:keepNext/>
              <w:keepLines/>
              <w:spacing w:after="0"/>
              <w:rPr>
                <w:del w:id="172" w:author="Huawei_110b" w:date="2024-04-07T10:37:00Z"/>
                <w:rFonts w:ascii="Arial" w:hAnsi="Arial"/>
                <w:sz w:val="18"/>
              </w:rPr>
            </w:pPr>
            <w:del w:id="17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subcarrier index in the PRB used for CSI-RS (k0)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3D6E0EE" w14:textId="45166D3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7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58006B2" w14:textId="4C5B79B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75" w:author="Huawei_110b" w:date="2024-04-07T10:37:00Z"/>
                <w:rFonts w:ascii="Arial" w:hAnsi="Arial"/>
                <w:sz w:val="18"/>
              </w:rPr>
            </w:pPr>
            <w:del w:id="17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k0=0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B8D946E" w14:textId="1B95BB1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77" w:author="Huawei_110b" w:date="2024-04-07T10:37:00Z"/>
                <w:rFonts w:ascii="Arial" w:hAnsi="Arial"/>
                <w:sz w:val="18"/>
              </w:rPr>
            </w:pPr>
            <w:del w:id="17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k0=1 for CSI-RS resource 3,4</w:delText>
              </w:r>
            </w:del>
          </w:p>
        </w:tc>
      </w:tr>
      <w:tr w:rsidR="00C30A8A" w:rsidRPr="00C30A8A" w:rsidDel="00C30A8A" w14:paraId="5A0D6567" w14:textId="16BCE973" w:rsidTr="00C30A8A">
        <w:trPr>
          <w:del w:id="179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9E07A1B" w14:textId="1A97F1C3" w:rsidR="00C30A8A" w:rsidRPr="00C30A8A" w:rsidDel="00C30A8A" w:rsidRDefault="00C30A8A" w:rsidP="00C30A8A">
            <w:pPr>
              <w:keepNext/>
              <w:keepLines/>
              <w:spacing w:after="0"/>
              <w:rPr>
                <w:del w:id="18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3B93313" w14:textId="0F612C6E" w:rsidR="00C30A8A" w:rsidRPr="00C30A8A" w:rsidDel="00C30A8A" w:rsidRDefault="00C30A8A" w:rsidP="00C30A8A">
            <w:pPr>
              <w:keepNext/>
              <w:keepLines/>
              <w:spacing w:after="0"/>
              <w:rPr>
                <w:del w:id="181" w:author="Huawei_110b" w:date="2024-04-07T10:37:00Z"/>
                <w:rFonts w:ascii="Arial" w:hAnsi="Arial"/>
                <w:sz w:val="18"/>
              </w:rPr>
            </w:pPr>
            <w:del w:id="18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First OFDM symbol in the PRB used for CSI-RS (l0)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E954DE" w14:textId="1DF2287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6990F4" w14:textId="0099CC3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4" w:author="Huawei_110b" w:date="2024-04-07T10:37:00Z"/>
                <w:rFonts w:ascii="Arial" w:hAnsi="Arial"/>
                <w:sz w:val="18"/>
                <w:lang w:eastAsia="zh-CN"/>
              </w:rPr>
            </w:pPr>
            <w:del w:id="18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8 for CSI-RS resource 1</w:delText>
              </w:r>
            </w:del>
          </w:p>
          <w:p w14:paraId="28EAC559" w14:textId="1F650E4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6" w:author="Huawei_110b" w:date="2024-04-07T10:37:00Z"/>
                <w:rFonts w:ascii="Arial" w:hAnsi="Arial"/>
                <w:sz w:val="18"/>
              </w:rPr>
            </w:pPr>
            <w:del w:id="18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9 for CSI-RS resource 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1A19F9A" w14:textId="1D9B9E4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88" w:author="Huawei_110b" w:date="2024-04-07T10:37:00Z"/>
                <w:rFonts w:ascii="Arial" w:hAnsi="Arial"/>
                <w:sz w:val="18"/>
                <w:lang w:eastAsia="zh-CN"/>
              </w:rPr>
            </w:pPr>
            <w:del w:id="18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8 for CSI-RS resource 3</w:delText>
              </w:r>
            </w:del>
          </w:p>
          <w:p w14:paraId="4074C098" w14:textId="68A1801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0" w:author="Huawei_110b" w:date="2024-04-07T10:37:00Z"/>
                <w:rFonts w:ascii="Arial" w:hAnsi="Arial"/>
                <w:sz w:val="18"/>
              </w:rPr>
            </w:pPr>
            <w:del w:id="191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l0 = 9 for CSI-RS resource 4</w:delText>
              </w:r>
            </w:del>
          </w:p>
        </w:tc>
      </w:tr>
      <w:tr w:rsidR="00C30A8A" w:rsidRPr="00C30A8A" w:rsidDel="00C30A8A" w14:paraId="197F1B8B" w14:textId="76762955" w:rsidTr="00C30A8A">
        <w:trPr>
          <w:del w:id="19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EF8069F" w14:textId="68549F7D" w:rsidR="00C30A8A" w:rsidRPr="00C30A8A" w:rsidDel="00C30A8A" w:rsidRDefault="00C30A8A" w:rsidP="00C30A8A">
            <w:pPr>
              <w:keepNext/>
              <w:keepLines/>
              <w:spacing w:after="0"/>
              <w:rPr>
                <w:del w:id="19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C22D250" w14:textId="3071FC82" w:rsidR="00C30A8A" w:rsidRPr="00C30A8A" w:rsidDel="00C30A8A" w:rsidRDefault="00C30A8A" w:rsidP="00C30A8A">
            <w:pPr>
              <w:keepNext/>
              <w:keepLines/>
              <w:spacing w:after="0"/>
              <w:rPr>
                <w:del w:id="194" w:author="Huawei_110b" w:date="2024-04-07T10:37:00Z"/>
                <w:rFonts w:ascii="Arial" w:hAnsi="Arial"/>
                <w:sz w:val="18"/>
              </w:rPr>
            </w:pPr>
            <w:del w:id="1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Number of CSI-RS ports (X)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EEB04A6" w14:textId="1FF0E74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91E6059" w14:textId="41A2252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7" w:author="Huawei_110b" w:date="2024-04-07T10:37:00Z"/>
                <w:rFonts w:ascii="Arial" w:hAnsi="Arial"/>
                <w:sz w:val="18"/>
              </w:rPr>
            </w:pPr>
            <w:del w:id="19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D62FC8A" w14:textId="65BBF3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199" w:author="Huawei_110b" w:date="2024-04-07T10:37:00Z"/>
                <w:rFonts w:ascii="Arial" w:hAnsi="Arial"/>
                <w:sz w:val="18"/>
              </w:rPr>
            </w:pPr>
            <w:del w:id="20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 for CSI-RS resource 3,4</w:delText>
              </w:r>
            </w:del>
          </w:p>
        </w:tc>
      </w:tr>
      <w:tr w:rsidR="00C30A8A" w:rsidRPr="00C30A8A" w:rsidDel="00C30A8A" w14:paraId="3349850E" w14:textId="020EE9A2" w:rsidTr="00C30A8A">
        <w:trPr>
          <w:del w:id="201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C505C11" w14:textId="2E1C9D70" w:rsidR="00C30A8A" w:rsidRPr="00C30A8A" w:rsidDel="00C30A8A" w:rsidRDefault="00C30A8A" w:rsidP="00C30A8A">
            <w:pPr>
              <w:keepNext/>
              <w:keepLines/>
              <w:spacing w:after="0"/>
              <w:rPr>
                <w:del w:id="20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1E8D755" w14:textId="4F998B03" w:rsidR="00C30A8A" w:rsidRPr="00C30A8A" w:rsidDel="00C30A8A" w:rsidRDefault="00C30A8A" w:rsidP="00C30A8A">
            <w:pPr>
              <w:keepNext/>
              <w:keepLines/>
              <w:spacing w:after="0"/>
              <w:rPr>
                <w:del w:id="203" w:author="Huawei_110b" w:date="2024-04-07T10:37:00Z"/>
                <w:rFonts w:ascii="Arial" w:hAnsi="Arial"/>
                <w:sz w:val="18"/>
              </w:rPr>
            </w:pPr>
            <w:del w:id="20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CDM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99CBF2" w14:textId="5076CB5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0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331C455" w14:textId="1208119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06" w:author="Huawei_110b" w:date="2024-04-07T10:37:00Z"/>
                <w:rFonts w:ascii="Arial" w:hAnsi="Arial"/>
                <w:sz w:val="18"/>
              </w:rPr>
            </w:pPr>
            <w:del w:id="20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'No CDM'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74593F2" w14:textId="5FC0C9E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08" w:author="Huawei_110b" w:date="2024-04-07T10:37:00Z"/>
                <w:rFonts w:ascii="Arial" w:hAnsi="Arial"/>
                <w:sz w:val="18"/>
              </w:rPr>
            </w:pPr>
            <w:del w:id="2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'No CDM' for CSI-RS resource 3,4</w:delText>
              </w:r>
            </w:del>
          </w:p>
        </w:tc>
      </w:tr>
      <w:tr w:rsidR="00C30A8A" w:rsidRPr="00C30A8A" w:rsidDel="00C30A8A" w14:paraId="5B5E75E1" w14:textId="21CBFAE8" w:rsidTr="00C30A8A">
        <w:trPr>
          <w:del w:id="21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824846" w14:textId="1125943E" w:rsidR="00C30A8A" w:rsidRPr="00C30A8A" w:rsidDel="00C30A8A" w:rsidRDefault="00C30A8A" w:rsidP="00C30A8A">
            <w:pPr>
              <w:keepNext/>
              <w:keepLines/>
              <w:spacing w:after="0"/>
              <w:rPr>
                <w:del w:id="21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F1B6544" w14:textId="55F68903" w:rsidR="00C30A8A" w:rsidRPr="00C30A8A" w:rsidDel="00C30A8A" w:rsidRDefault="00C30A8A" w:rsidP="00C30A8A">
            <w:pPr>
              <w:keepNext/>
              <w:keepLines/>
              <w:spacing w:after="0"/>
              <w:rPr>
                <w:del w:id="212" w:author="Huawei_110b" w:date="2024-04-07T10:37:00Z"/>
                <w:rFonts w:ascii="Arial" w:hAnsi="Arial"/>
                <w:sz w:val="18"/>
              </w:rPr>
            </w:pPr>
            <w:del w:id="21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Density (ρ)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908D89E" w14:textId="6DF3128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36AE311" w14:textId="6B80C69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15" w:author="Huawei_110b" w:date="2024-04-07T10:37:00Z"/>
                <w:rFonts w:ascii="Arial" w:hAnsi="Arial"/>
                <w:sz w:val="18"/>
              </w:rPr>
            </w:pPr>
            <w:del w:id="21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3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695C976" w14:textId="7524D9F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17" w:author="Huawei_110b" w:date="2024-04-07T10:37:00Z"/>
                <w:rFonts w:ascii="Arial" w:hAnsi="Arial"/>
                <w:sz w:val="18"/>
              </w:rPr>
            </w:pPr>
            <w:del w:id="21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3 for CSI-RS resource 3,4</w:delText>
              </w:r>
            </w:del>
          </w:p>
        </w:tc>
      </w:tr>
      <w:tr w:rsidR="00C30A8A" w:rsidRPr="00C30A8A" w:rsidDel="00C30A8A" w14:paraId="62743DCD" w14:textId="5F085451" w:rsidTr="00C30A8A">
        <w:trPr>
          <w:del w:id="219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1DD138D" w14:textId="29656615" w:rsidR="00C30A8A" w:rsidRPr="00C30A8A" w:rsidDel="00C30A8A" w:rsidRDefault="00C30A8A" w:rsidP="00C30A8A">
            <w:pPr>
              <w:keepNext/>
              <w:keepLines/>
              <w:spacing w:after="0"/>
              <w:rPr>
                <w:del w:id="22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943E7C2" w14:textId="43860ADD" w:rsidR="00C30A8A" w:rsidRPr="00C30A8A" w:rsidDel="00C30A8A" w:rsidRDefault="00C30A8A" w:rsidP="00C30A8A">
            <w:pPr>
              <w:keepNext/>
              <w:keepLines/>
              <w:spacing w:after="0"/>
              <w:rPr>
                <w:del w:id="221" w:author="Huawei_110b" w:date="2024-04-07T10:37:00Z"/>
                <w:rFonts w:ascii="Arial" w:hAnsi="Arial"/>
                <w:sz w:val="18"/>
              </w:rPr>
            </w:pPr>
            <w:del w:id="22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periodicity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D1EC7A8" w14:textId="085BA90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2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DE4B21" w14:textId="5D26803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24" w:author="Huawei_110b" w:date="2024-04-07T10:37:00Z"/>
                <w:rFonts w:ascii="Arial" w:hAnsi="Arial"/>
                <w:sz w:val="18"/>
              </w:rPr>
            </w:pPr>
            <w:del w:id="22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160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AF4F553" w14:textId="57331DB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26" w:author="Huawei_110b" w:date="2024-04-07T10:37:00Z"/>
                <w:rFonts w:ascii="Arial" w:hAnsi="Arial"/>
                <w:sz w:val="18"/>
              </w:rPr>
            </w:pPr>
            <w:del w:id="22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160 for CSI-RS resource 3,4</w:delText>
              </w:r>
            </w:del>
          </w:p>
        </w:tc>
      </w:tr>
      <w:tr w:rsidR="00C30A8A" w:rsidRPr="00C30A8A" w:rsidDel="00C30A8A" w14:paraId="05CEA005" w14:textId="46744001" w:rsidTr="00C30A8A">
        <w:trPr>
          <w:del w:id="228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73DAB5" w14:textId="5D9788E8" w:rsidR="00C30A8A" w:rsidRPr="00C30A8A" w:rsidDel="00C30A8A" w:rsidRDefault="00C30A8A" w:rsidP="00C30A8A">
            <w:pPr>
              <w:keepNext/>
              <w:keepLines/>
              <w:spacing w:after="0"/>
              <w:rPr>
                <w:del w:id="2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79A278D" w14:textId="6202701C" w:rsidR="00C30A8A" w:rsidRPr="00C30A8A" w:rsidDel="00C30A8A" w:rsidRDefault="00C30A8A" w:rsidP="00C30A8A">
            <w:pPr>
              <w:keepNext/>
              <w:keepLines/>
              <w:spacing w:after="0"/>
              <w:rPr>
                <w:del w:id="230" w:author="Huawei_110b" w:date="2024-04-07T10:37:00Z"/>
                <w:rFonts w:ascii="Arial" w:hAnsi="Arial"/>
                <w:sz w:val="18"/>
              </w:rPr>
            </w:pPr>
            <w:del w:id="23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FEBFEE1" w14:textId="1293D69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B9DA91F" w14:textId="3E8339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33" w:author="Huawei_110b" w:date="2024-04-07T10:37:00Z"/>
                <w:rFonts w:ascii="Arial" w:hAnsi="Arial"/>
                <w:sz w:val="18"/>
              </w:rPr>
            </w:pPr>
            <w:del w:id="234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0 for CSI-RS resource 1,2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A6DEA9F" w14:textId="0A50525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35" w:author="Huawei_110b" w:date="2024-04-07T10:37:00Z"/>
                <w:rFonts w:ascii="Arial" w:hAnsi="Arial"/>
                <w:sz w:val="18"/>
              </w:rPr>
            </w:pPr>
            <w:del w:id="23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0 for CSI-RS resource 3,4</w:delText>
              </w:r>
            </w:del>
          </w:p>
        </w:tc>
      </w:tr>
      <w:tr w:rsidR="00C30A8A" w:rsidRPr="00C30A8A" w:rsidDel="00C30A8A" w14:paraId="1DD52E29" w14:textId="170C615D" w:rsidTr="00C30A8A">
        <w:trPr>
          <w:del w:id="237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2DD9384" w14:textId="74C8431F" w:rsidR="00C30A8A" w:rsidRPr="00C30A8A" w:rsidDel="00C30A8A" w:rsidRDefault="00C30A8A" w:rsidP="00C30A8A">
            <w:pPr>
              <w:keepNext/>
              <w:keepLines/>
              <w:spacing w:after="0"/>
              <w:rPr>
                <w:del w:id="23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9711587" w14:textId="15FB7B84" w:rsidR="00C30A8A" w:rsidRPr="00C30A8A" w:rsidDel="00C30A8A" w:rsidRDefault="00C30A8A" w:rsidP="00C30A8A">
            <w:pPr>
              <w:keepNext/>
              <w:keepLines/>
              <w:spacing w:after="0"/>
              <w:rPr>
                <w:del w:id="239" w:author="Huawei_110b" w:date="2024-04-07T10:37:00Z"/>
                <w:rFonts w:ascii="Arial" w:hAnsi="Arial"/>
                <w:sz w:val="18"/>
              </w:rPr>
            </w:pPr>
            <w:del w:id="24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Repetition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253CF6F" w14:textId="6BBE346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49A4AC" w14:textId="6C1E16C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42" w:author="Huawei_110b" w:date="2024-04-07T10:37:00Z"/>
                <w:rFonts w:ascii="Arial" w:hAnsi="Arial"/>
                <w:sz w:val="18"/>
              </w:rPr>
            </w:pPr>
            <w:del w:id="24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3F4209" w14:textId="4E4062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44" w:author="Huawei_110b" w:date="2024-04-07T10:37:00Z"/>
                <w:rFonts w:ascii="Arial" w:hAnsi="Arial"/>
                <w:sz w:val="18"/>
              </w:rPr>
            </w:pPr>
            <w:del w:id="24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ON</w:delText>
              </w:r>
            </w:del>
          </w:p>
        </w:tc>
      </w:tr>
      <w:tr w:rsidR="00C30A8A" w:rsidRPr="00C30A8A" w:rsidDel="00C30A8A" w14:paraId="44F9B224" w14:textId="4C62CADA" w:rsidTr="00C30A8A">
        <w:trPr>
          <w:del w:id="24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6589B09" w14:textId="50FFF2FE" w:rsidR="00C30A8A" w:rsidRPr="00C30A8A" w:rsidDel="00C30A8A" w:rsidRDefault="00C30A8A" w:rsidP="00C30A8A">
            <w:pPr>
              <w:keepNext/>
              <w:keepLines/>
              <w:spacing w:after="0"/>
              <w:rPr>
                <w:del w:id="24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0406E53" w14:textId="290D8126" w:rsidR="00C30A8A" w:rsidRPr="00C30A8A" w:rsidDel="00C30A8A" w:rsidRDefault="00C30A8A" w:rsidP="00C30A8A">
            <w:pPr>
              <w:keepNext/>
              <w:keepLines/>
              <w:spacing w:after="0"/>
              <w:rPr>
                <w:del w:id="248" w:author="Huawei_110b" w:date="2024-04-07T10:37:00Z"/>
                <w:rFonts w:ascii="Arial" w:hAnsi="Arial"/>
                <w:sz w:val="18"/>
              </w:rPr>
            </w:pPr>
            <w:del w:id="24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info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2D55FFD" w14:textId="0620479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ED02DB8" w14:textId="1419056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1" w:author="Huawei_110b" w:date="2024-04-07T10:37:00Z"/>
                <w:rFonts w:ascii="Arial" w:hAnsi="Arial"/>
                <w:sz w:val="18"/>
              </w:rPr>
            </w:pPr>
            <w:del w:id="25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376F09E" w14:textId="6CFD4C3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3" w:author="Huawei_110b" w:date="2024-04-07T10:37:00Z"/>
                <w:rFonts w:ascii="Arial" w:hAnsi="Arial"/>
                <w:sz w:val="18"/>
              </w:rPr>
            </w:pPr>
            <w:del w:id="25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C30A8A" w14:paraId="64533D68" w14:textId="01D3B9DD" w:rsidTr="00C30A8A">
        <w:trPr>
          <w:del w:id="255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A33F9A0" w14:textId="5C4A0775" w:rsidR="00C30A8A" w:rsidRPr="00C30A8A" w:rsidDel="00C30A8A" w:rsidRDefault="00C30A8A" w:rsidP="00C30A8A">
            <w:pPr>
              <w:keepNext/>
              <w:keepLines/>
              <w:spacing w:after="0"/>
              <w:rPr>
                <w:del w:id="256" w:author="Huawei_110b" w:date="2024-04-07T10:37:00Z"/>
                <w:rFonts w:ascii="Arial" w:hAnsi="Arial"/>
                <w:sz w:val="18"/>
              </w:rPr>
            </w:pPr>
            <w:del w:id="25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Duplex mode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6FC5433" w14:textId="1F0CEBB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9372A01" w14:textId="14CFC56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59" w:author="Huawei_110b" w:date="2024-04-07T10:37:00Z"/>
                <w:rFonts w:ascii="Arial" w:hAnsi="Arial"/>
                <w:sz w:val="18"/>
              </w:rPr>
            </w:pPr>
            <w:del w:id="26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TDD</w:delText>
              </w:r>
            </w:del>
          </w:p>
        </w:tc>
      </w:tr>
      <w:tr w:rsidR="00C30A8A" w:rsidRPr="00C30A8A" w:rsidDel="00C30A8A" w14:paraId="203A6F8A" w14:textId="30C31470" w:rsidTr="00C30A8A">
        <w:trPr>
          <w:del w:id="261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679ED6" w14:textId="0BA68F8A" w:rsidR="00C30A8A" w:rsidRPr="00C30A8A" w:rsidDel="00C30A8A" w:rsidRDefault="00C30A8A" w:rsidP="00C30A8A">
            <w:pPr>
              <w:keepNext/>
              <w:keepLines/>
              <w:spacing w:after="0"/>
              <w:rPr>
                <w:del w:id="262" w:author="Huawei_110b" w:date="2024-04-07T10:37:00Z"/>
                <w:rFonts w:ascii="Arial" w:hAnsi="Arial"/>
                <w:sz w:val="18"/>
              </w:rPr>
            </w:pPr>
            <w:del w:id="26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Active DL BWP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A4572B2" w14:textId="0FDD497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4E19A5" w14:textId="2F7B85A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65" w:author="Huawei_110b" w:date="2024-04-07T10:37:00Z"/>
                <w:rFonts w:ascii="Arial" w:hAnsi="Arial"/>
                <w:sz w:val="18"/>
              </w:rPr>
            </w:pPr>
            <w:del w:id="26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C30A8A" w14:paraId="24A3D388" w14:textId="51F84DA0" w:rsidTr="00C30A8A">
        <w:trPr>
          <w:del w:id="267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CD5B521" w14:textId="11E8E85F" w:rsidR="00C30A8A" w:rsidRPr="00C30A8A" w:rsidDel="00C30A8A" w:rsidRDefault="00C30A8A" w:rsidP="00C30A8A">
            <w:pPr>
              <w:keepNext/>
              <w:keepLines/>
              <w:spacing w:after="0"/>
              <w:rPr>
                <w:del w:id="268" w:author="Huawei_110b" w:date="2024-04-07T10:37:00Z"/>
                <w:rFonts w:ascii="Arial" w:hAnsi="Arial"/>
                <w:sz w:val="18"/>
              </w:rPr>
            </w:pPr>
            <w:del w:id="26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PDSCH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D92B571" w14:textId="0E149CAA" w:rsidR="00C30A8A" w:rsidRPr="00C30A8A" w:rsidDel="00C30A8A" w:rsidRDefault="00C30A8A" w:rsidP="00C30A8A">
            <w:pPr>
              <w:keepNext/>
              <w:keepLines/>
              <w:spacing w:after="0"/>
              <w:rPr>
                <w:del w:id="270" w:author="Huawei_110b" w:date="2024-04-07T10:37:00Z"/>
                <w:rFonts w:ascii="Arial" w:hAnsi="Arial"/>
                <w:sz w:val="18"/>
              </w:rPr>
            </w:pPr>
            <w:del w:id="27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0476CAA" w14:textId="47CADAA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20B3EF" w14:textId="657844E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73" w:author="Huawei_110b" w:date="2024-04-07T10:37:00Z"/>
                <w:rFonts w:ascii="Arial" w:hAnsi="Arial"/>
                <w:sz w:val="18"/>
              </w:rPr>
            </w:pPr>
            <w:del w:id="27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A</w:delText>
              </w:r>
            </w:del>
          </w:p>
        </w:tc>
      </w:tr>
      <w:tr w:rsidR="00C30A8A" w:rsidRPr="00C30A8A" w:rsidDel="00C30A8A" w14:paraId="461B4078" w14:textId="2379F391" w:rsidTr="00C30A8A">
        <w:trPr>
          <w:del w:id="27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F6DE0D" w14:textId="3DC6C8B2" w:rsidR="00C30A8A" w:rsidRPr="00C30A8A" w:rsidDel="00C30A8A" w:rsidRDefault="00C30A8A" w:rsidP="00C30A8A">
            <w:pPr>
              <w:keepNext/>
              <w:keepLines/>
              <w:spacing w:after="0"/>
              <w:rPr>
                <w:del w:id="27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B163CE" w14:textId="4DD9420A" w:rsidR="00C30A8A" w:rsidRPr="00C30A8A" w:rsidDel="00C30A8A" w:rsidRDefault="00C30A8A" w:rsidP="00C30A8A">
            <w:pPr>
              <w:keepNext/>
              <w:keepLines/>
              <w:spacing w:after="0"/>
              <w:rPr>
                <w:del w:id="277" w:author="Huawei_110b" w:date="2024-04-07T10:37:00Z"/>
                <w:rFonts w:ascii="Arial" w:hAnsi="Arial"/>
                <w:sz w:val="18"/>
              </w:rPr>
            </w:pPr>
            <w:del w:id="27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k0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84E8977" w14:textId="22C758D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7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FC537A" w14:textId="750A340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80" w:author="Huawei_110b" w:date="2024-04-07T10:37:00Z"/>
                <w:rFonts w:ascii="Arial" w:hAnsi="Arial"/>
                <w:sz w:val="18"/>
              </w:rPr>
            </w:pPr>
            <w:del w:id="28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0</w:delText>
              </w:r>
            </w:del>
          </w:p>
        </w:tc>
      </w:tr>
      <w:tr w:rsidR="00C30A8A" w:rsidRPr="00C30A8A" w:rsidDel="00C30A8A" w14:paraId="22E07AD1" w14:textId="69EC4AC7" w:rsidTr="00C30A8A">
        <w:trPr>
          <w:del w:id="282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850A92" w14:textId="1881B60E" w:rsidR="00C30A8A" w:rsidRPr="00C30A8A" w:rsidDel="00C30A8A" w:rsidRDefault="00C30A8A" w:rsidP="00C30A8A">
            <w:pPr>
              <w:keepNext/>
              <w:keepLines/>
              <w:spacing w:after="0"/>
              <w:rPr>
                <w:del w:id="28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0F347BF" w14:textId="6CCF8A2E" w:rsidR="00C30A8A" w:rsidRPr="00C30A8A" w:rsidDel="00C30A8A" w:rsidRDefault="00C30A8A" w:rsidP="00C30A8A">
            <w:pPr>
              <w:keepNext/>
              <w:keepLines/>
              <w:spacing w:after="0"/>
              <w:rPr>
                <w:del w:id="284" w:author="Huawei_110b" w:date="2024-04-07T10:37:00Z"/>
                <w:rFonts w:ascii="Arial" w:hAnsi="Arial"/>
                <w:sz w:val="18"/>
              </w:rPr>
            </w:pPr>
            <w:del w:id="28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Starting symbol (S) 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1459E1" w14:textId="70F4FFC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8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C8F15D" w14:textId="3AC6711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87" w:author="Huawei_110b" w:date="2024-04-07T10:37:00Z"/>
                <w:rFonts w:ascii="Arial" w:hAnsi="Arial"/>
                <w:sz w:val="18"/>
              </w:rPr>
            </w:pPr>
            <w:del w:id="28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C30A8A" w14:paraId="0059E2F2" w14:textId="3C1AF656" w:rsidTr="00C30A8A">
        <w:trPr>
          <w:del w:id="28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8D46B56" w14:textId="28FDAE94" w:rsidR="00C30A8A" w:rsidRPr="00C30A8A" w:rsidDel="00C30A8A" w:rsidRDefault="00C30A8A" w:rsidP="00C30A8A">
            <w:pPr>
              <w:keepNext/>
              <w:keepLines/>
              <w:spacing w:after="0"/>
              <w:rPr>
                <w:del w:id="29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82679B1" w14:textId="714F5A39" w:rsidR="00C30A8A" w:rsidRPr="00C30A8A" w:rsidDel="00C30A8A" w:rsidRDefault="00C30A8A" w:rsidP="00C30A8A">
            <w:pPr>
              <w:keepNext/>
              <w:keepLines/>
              <w:spacing w:after="0"/>
              <w:rPr>
                <w:del w:id="291" w:author="Huawei_110b" w:date="2024-04-07T10:37:00Z"/>
                <w:rFonts w:ascii="Arial" w:hAnsi="Arial"/>
                <w:sz w:val="18"/>
              </w:rPr>
            </w:pPr>
            <w:del w:id="29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Length (L)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7173EA9" w14:textId="0C453A1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9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1CBBE8D" w14:textId="368F8CD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294" w:author="Huawei_110b" w:date="2024-04-07T10:37:00Z"/>
                <w:rFonts w:ascii="Arial" w:hAnsi="Arial"/>
                <w:sz w:val="18"/>
              </w:rPr>
            </w:pPr>
            <w:del w:id="2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Specific to each Reference channel as defined in A.3.2.2</w:delText>
              </w:r>
            </w:del>
          </w:p>
        </w:tc>
      </w:tr>
      <w:tr w:rsidR="00C30A8A" w:rsidRPr="00C30A8A" w:rsidDel="00C30A8A" w14:paraId="4FC24462" w14:textId="300FDF04" w:rsidTr="00C30A8A">
        <w:trPr>
          <w:del w:id="29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64087B" w14:textId="71692019" w:rsidR="00C30A8A" w:rsidRPr="00C30A8A" w:rsidDel="00C30A8A" w:rsidRDefault="00C30A8A" w:rsidP="00C30A8A">
            <w:pPr>
              <w:keepNext/>
              <w:keepLines/>
              <w:spacing w:after="0"/>
              <w:rPr>
                <w:del w:id="29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FA60162" w14:textId="7472081C" w:rsidR="00C30A8A" w:rsidRPr="00C30A8A" w:rsidDel="00C30A8A" w:rsidRDefault="00C30A8A" w:rsidP="00C30A8A">
            <w:pPr>
              <w:keepNext/>
              <w:keepLines/>
              <w:spacing w:after="0"/>
              <w:rPr>
                <w:del w:id="298" w:author="Huawei_110b" w:date="2024-04-07T10:37:00Z"/>
                <w:rFonts w:ascii="Arial" w:hAnsi="Arial"/>
                <w:sz w:val="18"/>
              </w:rPr>
            </w:pPr>
            <w:del w:id="29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PRB bundling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E901114" w14:textId="55AE087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EBE524" w14:textId="3EE3466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1" w:author="Huawei_110b" w:date="2024-04-07T10:37:00Z"/>
                <w:rFonts w:ascii="Arial" w:hAnsi="Arial"/>
                <w:sz w:val="18"/>
              </w:rPr>
            </w:pPr>
            <w:del w:id="30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Static</w:delText>
              </w:r>
            </w:del>
          </w:p>
        </w:tc>
      </w:tr>
      <w:tr w:rsidR="00C30A8A" w:rsidRPr="00C30A8A" w:rsidDel="00C30A8A" w14:paraId="6B324CEB" w14:textId="7AC5FB1C" w:rsidTr="00C30A8A">
        <w:trPr>
          <w:del w:id="30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C6472E" w14:textId="6BEB65E1" w:rsidR="00C30A8A" w:rsidRPr="00C30A8A" w:rsidDel="00C30A8A" w:rsidRDefault="00C30A8A" w:rsidP="00C30A8A">
            <w:pPr>
              <w:keepNext/>
              <w:keepLines/>
              <w:spacing w:after="0"/>
              <w:rPr>
                <w:del w:id="304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A598E9" w14:textId="4AC236C8" w:rsidR="00C30A8A" w:rsidRPr="00C30A8A" w:rsidDel="00C30A8A" w:rsidRDefault="00C30A8A" w:rsidP="00C30A8A">
            <w:pPr>
              <w:keepNext/>
              <w:keepLines/>
              <w:spacing w:after="0"/>
              <w:rPr>
                <w:del w:id="305" w:author="Huawei_110b" w:date="2024-04-07T10:37:00Z"/>
                <w:rFonts w:ascii="Arial" w:hAnsi="Arial"/>
                <w:sz w:val="18"/>
              </w:rPr>
            </w:pPr>
            <w:del w:id="30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PRB bundling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E7FD63" w14:textId="17BC668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8F0712A" w14:textId="3702A02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08" w:author="Huawei_110b" w:date="2024-04-07T10:37:00Z"/>
                <w:rFonts w:ascii="Arial" w:hAnsi="Arial"/>
                <w:sz w:val="18"/>
              </w:rPr>
            </w:pPr>
            <w:del w:id="3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2</w:delText>
              </w:r>
            </w:del>
          </w:p>
        </w:tc>
      </w:tr>
      <w:tr w:rsidR="00C30A8A" w:rsidRPr="00C30A8A" w:rsidDel="00C30A8A" w14:paraId="1C9E42A8" w14:textId="3F3D43EC" w:rsidTr="00C30A8A">
        <w:trPr>
          <w:del w:id="31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3BDCC76" w14:textId="183F5B4F" w:rsidR="00C30A8A" w:rsidRPr="00C30A8A" w:rsidDel="00C30A8A" w:rsidRDefault="00C30A8A" w:rsidP="00C30A8A">
            <w:pPr>
              <w:keepNext/>
              <w:keepLines/>
              <w:spacing w:after="0"/>
              <w:rPr>
                <w:del w:id="311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3596C5D" w14:textId="4CDA1FD9" w:rsidR="00C30A8A" w:rsidRPr="00C30A8A" w:rsidDel="00C30A8A" w:rsidRDefault="00C30A8A" w:rsidP="00C30A8A">
            <w:pPr>
              <w:keepNext/>
              <w:keepLines/>
              <w:spacing w:after="0"/>
              <w:rPr>
                <w:del w:id="312" w:author="Huawei_110b" w:date="2024-04-07T10:37:00Z"/>
                <w:rFonts w:ascii="Arial" w:hAnsi="Arial"/>
                <w:sz w:val="18"/>
              </w:rPr>
            </w:pPr>
            <w:del w:id="31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Resource allocation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89EE6AE" w14:textId="670495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047235" w14:textId="0FB21E3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15" w:author="Huawei_110b" w:date="2024-04-07T10:37:00Z"/>
                <w:rFonts w:ascii="Arial" w:hAnsi="Arial"/>
                <w:sz w:val="18"/>
              </w:rPr>
            </w:pPr>
            <w:del w:id="31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C30A8A" w14:paraId="45FADE12" w14:textId="0667B356" w:rsidTr="00C30A8A">
        <w:trPr>
          <w:del w:id="31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E6FF3FB" w14:textId="2C6393D2" w:rsidR="00C30A8A" w:rsidRPr="00C30A8A" w:rsidDel="00C30A8A" w:rsidRDefault="00C30A8A" w:rsidP="00C30A8A">
            <w:pPr>
              <w:keepNext/>
              <w:keepLines/>
              <w:spacing w:after="0"/>
              <w:rPr>
                <w:del w:id="318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7EFD2EE" w14:textId="162FF9A4" w:rsidR="00C30A8A" w:rsidRPr="00C30A8A" w:rsidDel="00C30A8A" w:rsidRDefault="00C30A8A" w:rsidP="00C30A8A">
            <w:pPr>
              <w:keepNext/>
              <w:keepLines/>
              <w:spacing w:after="0"/>
              <w:rPr>
                <w:del w:id="319" w:author="Huawei_110b" w:date="2024-04-07T10:37:00Z"/>
                <w:rFonts w:ascii="Arial" w:hAnsi="Arial"/>
                <w:sz w:val="18"/>
              </w:rPr>
            </w:pPr>
            <w:del w:id="32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RBG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67BB9EC" w14:textId="4988CAA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9854D2" w14:textId="01DFEBD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2" w:author="Huawei_110b" w:date="2024-04-07T10:37:00Z"/>
                <w:rFonts w:ascii="Arial" w:hAnsi="Arial"/>
                <w:sz w:val="18"/>
              </w:rPr>
            </w:pPr>
            <w:del w:id="323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C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onfig2</w:delText>
              </w:r>
            </w:del>
          </w:p>
        </w:tc>
      </w:tr>
      <w:tr w:rsidR="00C30A8A" w:rsidRPr="00C30A8A" w:rsidDel="00C30A8A" w14:paraId="419A21A3" w14:textId="56A0BC47" w:rsidTr="00C30A8A">
        <w:trPr>
          <w:del w:id="32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2633F4" w14:textId="53579301" w:rsidR="00C30A8A" w:rsidRPr="00C30A8A" w:rsidDel="00C30A8A" w:rsidRDefault="00C30A8A" w:rsidP="00C30A8A">
            <w:pPr>
              <w:keepNext/>
              <w:keepLines/>
              <w:spacing w:after="0"/>
              <w:rPr>
                <w:del w:id="325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8A3E233" w14:textId="23753044" w:rsidR="00C30A8A" w:rsidRPr="00C30A8A" w:rsidDel="00C30A8A" w:rsidRDefault="00C30A8A" w:rsidP="00C30A8A">
            <w:pPr>
              <w:keepNext/>
              <w:keepLines/>
              <w:spacing w:after="0"/>
              <w:rPr>
                <w:del w:id="326" w:author="Huawei_110b" w:date="2024-04-07T10:37:00Z"/>
                <w:rFonts w:ascii="Arial" w:hAnsi="Arial"/>
                <w:sz w:val="18"/>
              </w:rPr>
            </w:pPr>
            <w:del w:id="327" w:author="Huawei_110b" w:date="2024-04-07T10:37:00Z">
              <w:r w:rsidRPr="00C30A8A" w:rsidDel="00C30A8A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22967BE" w14:textId="61C95E7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97D93C0" w14:textId="780E460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29" w:author="Huawei_110b" w:date="2024-04-07T10:37:00Z"/>
                <w:rFonts w:ascii="Arial" w:hAnsi="Arial"/>
                <w:sz w:val="18"/>
              </w:rPr>
            </w:pPr>
            <w:del w:id="33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Non-interleaved</w:delText>
              </w:r>
            </w:del>
          </w:p>
        </w:tc>
      </w:tr>
      <w:tr w:rsidR="00C30A8A" w:rsidRPr="00C30A8A" w:rsidDel="00C30A8A" w14:paraId="1FA42BE5" w14:textId="4D66BFDA" w:rsidTr="00C30A8A">
        <w:trPr>
          <w:del w:id="33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0951D7" w14:textId="6F63CBE1" w:rsidR="00C30A8A" w:rsidRPr="00C30A8A" w:rsidDel="00C30A8A" w:rsidRDefault="00C30A8A" w:rsidP="00C30A8A">
            <w:pPr>
              <w:keepNext/>
              <w:keepLines/>
              <w:spacing w:after="0"/>
              <w:rPr>
                <w:del w:id="3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D9586F6" w14:textId="3305572D" w:rsidR="00C30A8A" w:rsidRPr="00C30A8A" w:rsidDel="00C30A8A" w:rsidRDefault="00C30A8A" w:rsidP="00C30A8A">
            <w:pPr>
              <w:keepNext/>
              <w:keepLines/>
              <w:spacing w:after="0"/>
              <w:rPr>
                <w:del w:id="333" w:author="Huawei_110b" w:date="2024-04-07T10:37:00Z"/>
                <w:rFonts w:ascii="Arial" w:hAnsi="Arial"/>
                <w:sz w:val="18"/>
              </w:rPr>
            </w:pPr>
            <w:del w:id="334" w:author="Huawei_110b" w:date="2024-04-07T10:37:00Z">
              <w:r w:rsidRPr="00C30A8A" w:rsidDel="00C30A8A">
                <w:rPr>
                  <w:rFonts w:ascii="Arial" w:hAnsi="Arial"/>
                  <w:sz w:val="18"/>
                  <w:szCs w:val="22"/>
                  <w:lang w:eastAsia="ja-JP"/>
                </w:rPr>
                <w:delText>VRB-to-PRB mapping interleave</w:delText>
              </w:r>
              <w:r w:rsidRPr="00C30A8A" w:rsidDel="00C30A8A">
                <w:rPr>
                  <w:rFonts w:ascii="Arial" w:hAnsi="Arial"/>
                  <w:sz w:val="18"/>
                  <w:szCs w:val="22"/>
                  <w:lang w:val="en-US" w:eastAsia="ja-JP"/>
                </w:rPr>
                <w:delText>r</w:delText>
              </w:r>
              <w:r w:rsidRPr="00C30A8A" w:rsidDel="00C30A8A">
                <w:rPr>
                  <w:rFonts w:ascii="Arial" w:hAnsi="Arial"/>
                  <w:sz w:val="18"/>
                  <w:szCs w:val="22"/>
                  <w:lang w:eastAsia="ja-JP"/>
                </w:rPr>
                <w:delText xml:space="preserve"> bundle size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C676DC0" w14:textId="6EEE2EE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EA2542" w14:textId="5DC799D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36" w:author="Huawei_110b" w:date="2024-04-07T10:37:00Z"/>
                <w:rFonts w:ascii="Arial" w:hAnsi="Arial"/>
                <w:sz w:val="18"/>
              </w:rPr>
            </w:pPr>
            <w:del w:id="33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N/A</w:delText>
              </w:r>
            </w:del>
          </w:p>
        </w:tc>
      </w:tr>
      <w:tr w:rsidR="00C30A8A" w:rsidRPr="00C30A8A" w:rsidDel="00C30A8A" w14:paraId="4DE9C509" w14:textId="55B2FF92" w:rsidTr="00C30A8A">
        <w:trPr>
          <w:del w:id="338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7834BEA3" w14:textId="5CA002FA" w:rsidR="00C30A8A" w:rsidRPr="00C30A8A" w:rsidDel="00C30A8A" w:rsidRDefault="00C30A8A" w:rsidP="00C30A8A">
            <w:pPr>
              <w:keepNext/>
              <w:keepLines/>
              <w:spacing w:after="0"/>
              <w:rPr>
                <w:del w:id="339" w:author="Huawei_110b" w:date="2024-04-07T10:37:00Z"/>
                <w:rFonts w:ascii="Arial" w:hAnsi="Arial"/>
                <w:sz w:val="18"/>
              </w:rPr>
            </w:pPr>
            <w:del w:id="34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PDSCH DMRS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827A3D" w14:textId="4F34B260" w:rsidR="00C30A8A" w:rsidRPr="00C30A8A" w:rsidDel="00C30A8A" w:rsidRDefault="00C30A8A" w:rsidP="00C30A8A">
            <w:pPr>
              <w:keepNext/>
              <w:keepLines/>
              <w:spacing w:after="0"/>
              <w:rPr>
                <w:del w:id="341" w:author="Huawei_110b" w:date="2024-04-07T10:37:00Z"/>
                <w:rFonts w:ascii="Arial" w:hAnsi="Arial" w:cs="Arial"/>
                <w:sz w:val="18"/>
                <w:szCs w:val="18"/>
              </w:rPr>
            </w:pPr>
            <w:del w:id="342" w:author="Huawei_110b" w:date="2024-04-07T10:37:00Z">
              <w:r w:rsidRPr="00C30A8A" w:rsidDel="00C30A8A">
                <w:rPr>
                  <w:rFonts w:ascii="Arial" w:hAnsi="Arial" w:cs="Arial"/>
                  <w:sz w:val="18"/>
                  <w:szCs w:val="18"/>
                </w:rPr>
                <w:delText>Antenna port indexes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A9835ED" w14:textId="33ABDF1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4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C598EAD" w14:textId="185468E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44" w:author="Huawei_110b" w:date="2024-04-07T10:37:00Z"/>
                <w:rFonts w:ascii="Arial" w:hAnsi="Arial"/>
                <w:sz w:val="18"/>
              </w:rPr>
            </w:pPr>
            <w:del w:id="34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1000 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2C36AEC" w14:textId="28656A7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46" w:author="Huawei_110b" w:date="2024-04-07T10:37:00Z"/>
                <w:rFonts w:ascii="Arial" w:hAnsi="Arial"/>
                <w:sz w:val="18"/>
              </w:rPr>
            </w:pPr>
            <w:del w:id="34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1002</w:delText>
              </w:r>
            </w:del>
          </w:p>
        </w:tc>
      </w:tr>
      <w:tr w:rsidR="00C30A8A" w:rsidRPr="00C30A8A" w:rsidDel="00C30A8A" w14:paraId="4B336F4F" w14:textId="15701529" w:rsidTr="00C30A8A">
        <w:trPr>
          <w:del w:id="34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38DA4A" w14:textId="4F036CCA" w:rsidR="00C30A8A" w:rsidRPr="00C30A8A" w:rsidDel="00C30A8A" w:rsidRDefault="00C30A8A" w:rsidP="00C30A8A">
            <w:pPr>
              <w:keepNext/>
              <w:keepLines/>
              <w:spacing w:after="0"/>
              <w:rPr>
                <w:del w:id="34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C1B1190" w14:textId="0463AFC8" w:rsidR="00C30A8A" w:rsidRPr="00C30A8A" w:rsidDel="00C30A8A" w:rsidRDefault="00C30A8A" w:rsidP="00C30A8A">
            <w:pPr>
              <w:keepNext/>
              <w:keepLines/>
              <w:spacing w:after="0"/>
              <w:rPr>
                <w:del w:id="350" w:author="Huawei_110b" w:date="2024-04-07T10:37:00Z"/>
                <w:rFonts w:ascii="Arial" w:hAnsi="Arial" w:cs="Arial"/>
                <w:sz w:val="18"/>
                <w:szCs w:val="18"/>
              </w:rPr>
            </w:pPr>
            <w:del w:id="351" w:author="Huawei_110b" w:date="2024-04-07T10:37:00Z">
              <w:r w:rsidRPr="00C30A8A" w:rsidDel="00C30A8A">
                <w:rPr>
                  <w:rFonts w:ascii="Arial" w:hAnsi="Arial" w:cs="Arial"/>
                  <w:sz w:val="18"/>
                  <w:szCs w:val="18"/>
                </w:rPr>
                <w:delText>TCI state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57DA27F" w14:textId="7F5B315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5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FCFAC2A" w14:textId="5E7A21B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53" w:author="Huawei_110b" w:date="2024-04-07T10:37:00Z"/>
                <w:rFonts w:ascii="Arial" w:hAnsi="Arial"/>
                <w:sz w:val="18"/>
              </w:rPr>
            </w:pPr>
            <w:del w:id="35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0CB2C7" w14:textId="3A0964E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55" w:author="Huawei_110b" w:date="2024-04-07T10:37:00Z"/>
                <w:rFonts w:ascii="Arial" w:hAnsi="Arial"/>
                <w:sz w:val="18"/>
              </w:rPr>
            </w:pPr>
            <w:del w:id="35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</w:tr>
      <w:tr w:rsidR="00C30A8A" w:rsidRPr="00C30A8A" w:rsidDel="00C30A8A" w14:paraId="62777B0B" w14:textId="552AACA9" w:rsidTr="00C30A8A">
        <w:trPr>
          <w:del w:id="35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F41FC93" w14:textId="07E87E52" w:rsidR="00C30A8A" w:rsidRPr="00C30A8A" w:rsidDel="00C30A8A" w:rsidRDefault="00C30A8A" w:rsidP="00C30A8A">
            <w:pPr>
              <w:keepNext/>
              <w:keepLines/>
              <w:spacing w:after="0"/>
              <w:rPr>
                <w:del w:id="3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18342D4" w14:textId="03FF4840" w:rsidR="00C30A8A" w:rsidRPr="00C30A8A" w:rsidDel="00C30A8A" w:rsidRDefault="00C30A8A" w:rsidP="00C30A8A">
            <w:pPr>
              <w:keepNext/>
              <w:keepLines/>
              <w:spacing w:after="0"/>
              <w:rPr>
                <w:del w:id="359" w:author="Huawei_110b" w:date="2024-04-07T10:37:00Z"/>
                <w:rFonts w:ascii="Arial" w:hAnsi="Arial" w:cs="Arial"/>
                <w:sz w:val="18"/>
                <w:szCs w:val="18"/>
              </w:rPr>
            </w:pPr>
            <w:del w:id="360" w:author="Huawei_110b" w:date="2024-04-07T10:37:00Z">
              <w:r w:rsidRPr="00C30A8A" w:rsidDel="00C30A8A">
                <w:rPr>
                  <w:rFonts w:ascii="Arial" w:hAnsi="Arial" w:cs="Arial"/>
                  <w:sz w:val="18"/>
                  <w:szCs w:val="18"/>
                </w:rPr>
                <w:delText>DMRS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3A7BE65" w14:textId="73837FE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3FFA70" w14:textId="1EEBBFD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2" w:author="Huawei_110b" w:date="2024-04-07T10:37:00Z"/>
                <w:rFonts w:ascii="Arial" w:hAnsi="Arial"/>
                <w:sz w:val="18"/>
              </w:rPr>
            </w:pPr>
            <w:del w:id="36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</w:delText>
              </w:r>
            </w:del>
          </w:p>
        </w:tc>
      </w:tr>
      <w:tr w:rsidR="00C30A8A" w:rsidRPr="00C30A8A" w:rsidDel="00C30A8A" w14:paraId="5508B6D8" w14:textId="3D321706" w:rsidTr="00C30A8A">
        <w:trPr>
          <w:del w:id="36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CB84577" w14:textId="612EB346" w:rsidR="00C30A8A" w:rsidRPr="00C30A8A" w:rsidDel="00C30A8A" w:rsidRDefault="00C30A8A" w:rsidP="00C30A8A">
            <w:pPr>
              <w:keepNext/>
              <w:keepLines/>
              <w:spacing w:after="0"/>
              <w:rPr>
                <w:del w:id="36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44DB25B" w14:textId="36B364F2" w:rsidR="00C30A8A" w:rsidRPr="00C30A8A" w:rsidDel="00C30A8A" w:rsidRDefault="00C30A8A" w:rsidP="00C30A8A">
            <w:pPr>
              <w:keepNext/>
              <w:keepLines/>
              <w:spacing w:after="0"/>
              <w:rPr>
                <w:del w:id="366" w:author="Huawei_110b" w:date="2024-04-07T10:37:00Z"/>
                <w:rFonts w:ascii="Arial" w:hAnsi="Arial"/>
                <w:sz w:val="18"/>
              </w:rPr>
            </w:pPr>
            <w:del w:id="36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Number of additional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13C03BE1" w14:textId="1B34582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C5F304" w14:textId="3BEAE3C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69" w:author="Huawei_110b" w:date="2024-04-07T10:37:00Z"/>
                <w:rFonts w:ascii="Arial" w:hAnsi="Arial"/>
                <w:sz w:val="18"/>
              </w:rPr>
            </w:pPr>
            <w:del w:id="37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1</w:delText>
              </w:r>
            </w:del>
          </w:p>
        </w:tc>
      </w:tr>
      <w:tr w:rsidR="00C30A8A" w:rsidRPr="00C30A8A" w:rsidDel="00C30A8A" w14:paraId="26D97ABE" w14:textId="701F3DE5" w:rsidTr="00C30A8A">
        <w:trPr>
          <w:del w:id="37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A5B66DE" w14:textId="45AA1C11" w:rsidR="00C30A8A" w:rsidRPr="00C30A8A" w:rsidDel="00C30A8A" w:rsidRDefault="00C30A8A" w:rsidP="00C30A8A">
            <w:pPr>
              <w:keepNext/>
              <w:keepLines/>
              <w:spacing w:after="0"/>
              <w:rPr>
                <w:del w:id="3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F8629CB" w14:textId="67EB3F44" w:rsidR="00C30A8A" w:rsidRPr="00C30A8A" w:rsidDel="00C30A8A" w:rsidRDefault="00C30A8A" w:rsidP="00C30A8A">
            <w:pPr>
              <w:keepNext/>
              <w:keepLines/>
              <w:spacing w:after="0"/>
              <w:rPr>
                <w:del w:id="373" w:author="Huawei_110b" w:date="2024-04-07T10:37:00Z"/>
                <w:rFonts w:ascii="Arial" w:hAnsi="Arial"/>
                <w:sz w:val="18"/>
              </w:rPr>
            </w:pPr>
            <w:del w:id="37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Maximum number of OFDM symbols for DL front loaded DMRS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8FE0DBD" w14:textId="46E70D8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7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61DFF4" w14:textId="5FAC4D5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76" w:author="Huawei_110b" w:date="2024-04-07T10:37:00Z"/>
                <w:rFonts w:ascii="Arial" w:hAnsi="Arial"/>
                <w:sz w:val="18"/>
                <w:lang w:eastAsia="zh-CN"/>
              </w:rPr>
            </w:pPr>
            <w:del w:id="37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</w:tr>
      <w:tr w:rsidR="00C30A8A" w:rsidRPr="00C30A8A" w:rsidDel="00C30A8A" w14:paraId="7221D3D0" w14:textId="5414703D" w:rsidTr="00C30A8A">
        <w:trPr>
          <w:del w:id="378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046A278" w14:textId="323A6C97" w:rsidR="00C30A8A" w:rsidRPr="00C30A8A" w:rsidDel="00C30A8A" w:rsidRDefault="00C30A8A" w:rsidP="00C30A8A">
            <w:pPr>
              <w:keepNext/>
              <w:keepLines/>
              <w:spacing w:after="0"/>
              <w:rPr>
                <w:del w:id="379" w:author="Huawei_110b" w:date="2024-04-07T10:37:00Z"/>
                <w:rFonts w:ascii="Arial" w:hAnsi="Arial"/>
                <w:sz w:val="18"/>
              </w:rPr>
            </w:pPr>
            <w:del w:id="38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#0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0D38819" w14:textId="5FD8C6CF" w:rsidR="00C30A8A" w:rsidRPr="00C30A8A" w:rsidDel="00C30A8A" w:rsidRDefault="00C30A8A" w:rsidP="00C30A8A">
            <w:pPr>
              <w:keepNext/>
              <w:keepLines/>
              <w:spacing w:after="0"/>
              <w:rPr>
                <w:del w:id="381" w:author="Huawei_110b" w:date="2024-04-07T10:37:00Z"/>
                <w:rFonts w:ascii="Arial" w:hAnsi="Arial"/>
                <w:sz w:val="18"/>
              </w:rPr>
            </w:pPr>
            <w:del w:id="38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E18EAE5" w14:textId="246AEF22" w:rsidR="00C30A8A" w:rsidRPr="00C30A8A" w:rsidDel="00C30A8A" w:rsidRDefault="00C30A8A" w:rsidP="00C30A8A">
            <w:pPr>
              <w:keepNext/>
              <w:keepLines/>
              <w:spacing w:after="0"/>
              <w:rPr>
                <w:del w:id="383" w:author="Huawei_110b" w:date="2024-04-07T10:37:00Z"/>
                <w:rFonts w:ascii="Arial" w:hAnsi="Arial"/>
                <w:sz w:val="18"/>
                <w:lang w:eastAsia="zh-CN"/>
              </w:rPr>
            </w:pPr>
            <w:del w:id="384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CF823D0" w14:textId="3564A45F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8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682CD7C" w14:textId="0F9E613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86" w:author="Huawei_110b" w:date="2024-04-07T10:37:00Z"/>
                <w:rFonts w:ascii="Arial" w:hAnsi="Arial"/>
                <w:sz w:val="18"/>
              </w:rPr>
            </w:pPr>
            <w:del w:id="38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11EF9A" w14:textId="426266F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88" w:author="Huawei_110b" w:date="2024-04-07T10:37:00Z"/>
                <w:rFonts w:ascii="Arial" w:hAnsi="Arial"/>
                <w:sz w:val="18"/>
                <w:lang w:eastAsia="zh-CN"/>
              </w:rPr>
            </w:pPr>
            <w:del w:id="38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3040975D" w14:textId="442B3D3B" w:rsidTr="00C30A8A">
        <w:trPr>
          <w:del w:id="39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6C7CFD8" w14:textId="2F22A695" w:rsidR="00C30A8A" w:rsidRPr="00C30A8A" w:rsidDel="00C30A8A" w:rsidRDefault="00C30A8A" w:rsidP="00C30A8A">
            <w:pPr>
              <w:keepNext/>
              <w:keepLines/>
              <w:spacing w:after="0"/>
              <w:rPr>
                <w:del w:id="39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A7D5FEC" w14:textId="5F5D7479" w:rsidR="00C30A8A" w:rsidRPr="00C30A8A" w:rsidDel="00C30A8A" w:rsidRDefault="00C30A8A" w:rsidP="00C30A8A">
            <w:pPr>
              <w:keepNext/>
              <w:keepLines/>
              <w:spacing w:after="0"/>
              <w:rPr>
                <w:del w:id="39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6D59B08" w14:textId="7D479D86" w:rsidR="00C30A8A" w:rsidRPr="00C30A8A" w:rsidDel="00C30A8A" w:rsidRDefault="00C30A8A" w:rsidP="00C30A8A">
            <w:pPr>
              <w:keepNext/>
              <w:keepLines/>
              <w:spacing w:after="0"/>
              <w:rPr>
                <w:del w:id="393" w:author="Huawei_110b" w:date="2024-04-07T10:37:00Z"/>
                <w:rFonts w:ascii="Arial" w:hAnsi="Arial"/>
                <w:sz w:val="18"/>
              </w:rPr>
            </w:pPr>
            <w:del w:id="39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BA94185" w14:textId="3F73132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7436D53" w14:textId="646A940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6" w:author="Huawei_110b" w:date="2024-04-07T10:37:00Z"/>
                <w:rFonts w:ascii="Arial" w:hAnsi="Arial"/>
                <w:sz w:val="18"/>
                <w:lang w:eastAsia="zh-CN"/>
              </w:rPr>
            </w:pPr>
            <w:del w:id="39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0C5D31C" w14:textId="655D379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398" w:author="Huawei_110b" w:date="2024-04-07T10:37:00Z"/>
                <w:rFonts w:ascii="Arial" w:hAnsi="Arial"/>
                <w:sz w:val="18"/>
                <w:lang w:eastAsia="zh-CN"/>
              </w:rPr>
            </w:pPr>
            <w:del w:id="39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11648908" w14:textId="6EAC9D45" w:rsidTr="00C30A8A">
        <w:trPr>
          <w:del w:id="40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8FB9B7C" w14:textId="49D8C6F1" w:rsidR="00C30A8A" w:rsidRPr="00C30A8A" w:rsidDel="00C30A8A" w:rsidRDefault="00C30A8A" w:rsidP="00C30A8A">
            <w:pPr>
              <w:keepNext/>
              <w:keepLines/>
              <w:spacing w:after="0"/>
              <w:rPr>
                <w:del w:id="4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2788AF94" w14:textId="7F80E40A" w:rsidR="00C30A8A" w:rsidRPr="00C30A8A" w:rsidDel="00C30A8A" w:rsidRDefault="00C30A8A" w:rsidP="00C30A8A">
            <w:pPr>
              <w:keepNext/>
              <w:keepLines/>
              <w:spacing w:after="0"/>
              <w:rPr>
                <w:del w:id="402" w:author="Huawei_110b" w:date="2024-04-07T10:37:00Z"/>
                <w:rFonts w:ascii="Arial" w:hAnsi="Arial"/>
                <w:sz w:val="18"/>
              </w:rPr>
            </w:pPr>
            <w:del w:id="40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41C477D7" w14:textId="25F3C1B1" w:rsidR="00C30A8A" w:rsidRPr="00C30A8A" w:rsidDel="00C30A8A" w:rsidRDefault="00C30A8A" w:rsidP="00C30A8A">
            <w:pPr>
              <w:keepNext/>
              <w:keepLines/>
              <w:spacing w:after="0"/>
              <w:rPr>
                <w:del w:id="404" w:author="Huawei_110b" w:date="2024-04-07T10:37:00Z"/>
                <w:rFonts w:ascii="Arial" w:hAnsi="Arial"/>
                <w:sz w:val="18"/>
              </w:rPr>
            </w:pPr>
            <w:del w:id="405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293639FD" w14:textId="135A652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0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5B724F" w14:textId="101C052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07" w:author="Huawei_110b" w:date="2024-04-07T10:37:00Z"/>
                <w:rFonts w:ascii="Arial" w:hAnsi="Arial"/>
                <w:sz w:val="18"/>
              </w:rPr>
            </w:pPr>
            <w:del w:id="40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#0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6F3CFA8B" w14:textId="2300BF0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09" w:author="Huawei_110b" w:date="2024-04-07T10:37:00Z"/>
                <w:rFonts w:ascii="Arial" w:hAnsi="Arial"/>
                <w:sz w:val="18"/>
                <w:lang w:eastAsia="zh-CN"/>
              </w:rPr>
            </w:pPr>
            <w:del w:id="41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39F859B2" w14:textId="14B26507" w:rsidTr="00C30A8A">
        <w:trPr>
          <w:del w:id="41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8E9A5FC" w14:textId="6F1A4F55" w:rsidR="00C30A8A" w:rsidRPr="00C30A8A" w:rsidDel="00C30A8A" w:rsidRDefault="00C30A8A" w:rsidP="00C30A8A">
            <w:pPr>
              <w:keepNext/>
              <w:keepLines/>
              <w:spacing w:after="0"/>
              <w:rPr>
                <w:del w:id="41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691A996" w14:textId="5F62660A" w:rsidR="00C30A8A" w:rsidRPr="00C30A8A" w:rsidDel="00C30A8A" w:rsidRDefault="00C30A8A" w:rsidP="00C30A8A">
            <w:pPr>
              <w:keepNext/>
              <w:keepLines/>
              <w:spacing w:after="0"/>
              <w:rPr>
                <w:del w:id="41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23AEB0" w14:textId="36B080E3" w:rsidR="00C30A8A" w:rsidRPr="00C30A8A" w:rsidDel="00C30A8A" w:rsidRDefault="00C30A8A" w:rsidP="00C30A8A">
            <w:pPr>
              <w:keepNext/>
              <w:keepLines/>
              <w:spacing w:after="0"/>
              <w:rPr>
                <w:del w:id="414" w:author="Huawei_110b" w:date="2024-04-07T10:37:00Z"/>
                <w:rFonts w:ascii="Arial" w:hAnsi="Arial"/>
                <w:sz w:val="18"/>
              </w:rPr>
            </w:pPr>
            <w:del w:id="41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F195EB" w14:textId="2C4D42B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B111524" w14:textId="49F3B88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7" w:author="Huawei_110b" w:date="2024-04-07T10:37:00Z"/>
                <w:rFonts w:ascii="Arial" w:hAnsi="Arial"/>
                <w:sz w:val="18"/>
                <w:lang w:eastAsia="zh-CN"/>
              </w:rPr>
            </w:pPr>
            <w:del w:id="418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64C578" w14:textId="06415DA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19" w:author="Huawei_110b" w:date="2024-04-07T10:37:00Z"/>
                <w:rFonts w:ascii="Arial" w:hAnsi="Arial"/>
                <w:sz w:val="18"/>
                <w:lang w:eastAsia="zh-CN"/>
              </w:rPr>
            </w:pPr>
            <w:del w:id="42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574D4A58" w14:textId="2A33CD87" w:rsidTr="00C30A8A">
        <w:trPr>
          <w:del w:id="421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795D7FC" w14:textId="59C7C1CF" w:rsidR="00C30A8A" w:rsidRPr="00C30A8A" w:rsidDel="00C30A8A" w:rsidRDefault="00C30A8A" w:rsidP="00C30A8A">
            <w:pPr>
              <w:keepNext/>
              <w:keepLines/>
              <w:spacing w:after="0"/>
              <w:rPr>
                <w:del w:id="422" w:author="Huawei_110b" w:date="2024-04-07T10:37:00Z"/>
                <w:rFonts w:ascii="Arial" w:hAnsi="Arial"/>
                <w:sz w:val="18"/>
              </w:rPr>
            </w:pPr>
            <w:del w:id="42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#1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A8B9B9E" w14:textId="137328C5" w:rsidR="00C30A8A" w:rsidRPr="00C30A8A" w:rsidDel="00C30A8A" w:rsidRDefault="00C30A8A" w:rsidP="00C30A8A">
            <w:pPr>
              <w:keepNext/>
              <w:keepLines/>
              <w:spacing w:after="0"/>
              <w:rPr>
                <w:del w:id="424" w:author="Huawei_110b" w:date="2024-04-07T10:37:00Z"/>
                <w:rFonts w:ascii="Arial" w:hAnsi="Arial"/>
                <w:sz w:val="18"/>
              </w:rPr>
            </w:pPr>
            <w:del w:id="42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8DDB14B" w14:textId="219CA885" w:rsidR="00C30A8A" w:rsidRPr="00C30A8A" w:rsidDel="00C30A8A" w:rsidRDefault="00C30A8A" w:rsidP="00C30A8A">
            <w:pPr>
              <w:keepNext/>
              <w:keepLines/>
              <w:spacing w:after="0"/>
              <w:rPr>
                <w:del w:id="426" w:author="Huawei_110b" w:date="2024-04-07T10:37:00Z"/>
                <w:rFonts w:ascii="Arial" w:hAnsi="Arial"/>
                <w:sz w:val="18"/>
              </w:rPr>
            </w:pPr>
            <w:del w:id="42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BE79396" w14:textId="11F9BFC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15DFBF" w14:textId="2141EE3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29" w:author="Huawei_110b" w:date="2024-04-07T10:37:00Z"/>
                <w:rFonts w:ascii="Arial" w:hAnsi="Arial"/>
                <w:sz w:val="18"/>
                <w:lang w:eastAsia="zh-CN"/>
              </w:rPr>
            </w:pPr>
            <w:del w:id="43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357EC7" w14:textId="7D6F198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31" w:author="Huawei_110b" w:date="2024-04-07T10:37:00Z"/>
                <w:rFonts w:ascii="Arial" w:hAnsi="Arial"/>
                <w:sz w:val="18"/>
                <w:lang w:eastAsia="zh-CN"/>
              </w:rPr>
            </w:pPr>
            <w:del w:id="43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C30A8A" w14:paraId="3AFF5A07" w14:textId="46F49CEF" w:rsidTr="00C30A8A">
        <w:trPr>
          <w:del w:id="43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B29F8B2" w14:textId="20607A67" w:rsidR="00C30A8A" w:rsidRPr="00C30A8A" w:rsidDel="00C30A8A" w:rsidRDefault="00C30A8A" w:rsidP="00C30A8A">
            <w:pPr>
              <w:keepNext/>
              <w:keepLines/>
              <w:spacing w:after="0"/>
              <w:rPr>
                <w:del w:id="43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369FA1" w14:textId="30448A66" w:rsidR="00C30A8A" w:rsidRPr="00C30A8A" w:rsidDel="00C30A8A" w:rsidRDefault="00C30A8A" w:rsidP="00C30A8A">
            <w:pPr>
              <w:keepNext/>
              <w:keepLines/>
              <w:spacing w:after="0"/>
              <w:rPr>
                <w:del w:id="4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E96AA98" w14:textId="16AD1C4C" w:rsidR="00C30A8A" w:rsidRPr="00C30A8A" w:rsidDel="00C30A8A" w:rsidRDefault="00C30A8A" w:rsidP="00C30A8A">
            <w:pPr>
              <w:keepNext/>
              <w:keepLines/>
              <w:spacing w:after="0"/>
              <w:rPr>
                <w:del w:id="436" w:author="Huawei_110b" w:date="2024-04-07T10:37:00Z"/>
                <w:rFonts w:ascii="Arial" w:hAnsi="Arial"/>
                <w:sz w:val="18"/>
              </w:rPr>
            </w:pPr>
            <w:del w:id="43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51B7185" w14:textId="0A23564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3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8DECF2A" w14:textId="15DF5B2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39" w:author="Huawei_110b" w:date="2024-04-07T10:37:00Z"/>
                <w:rFonts w:ascii="Arial" w:hAnsi="Arial"/>
                <w:sz w:val="18"/>
                <w:lang w:eastAsia="zh-CN"/>
              </w:rPr>
            </w:pPr>
            <w:del w:id="440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6BE3B8D" w14:textId="3A7C206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41" w:author="Huawei_110b" w:date="2024-04-07T10:37:00Z"/>
                <w:rFonts w:ascii="Arial" w:hAnsi="Arial"/>
                <w:sz w:val="18"/>
                <w:lang w:eastAsia="zh-CN"/>
              </w:rPr>
            </w:pPr>
            <w:del w:id="442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C</w:delText>
              </w:r>
            </w:del>
          </w:p>
        </w:tc>
      </w:tr>
      <w:tr w:rsidR="00C30A8A" w:rsidRPr="00C30A8A" w:rsidDel="00C30A8A" w14:paraId="53B7D4A3" w14:textId="63C80A5A" w:rsidTr="00C30A8A">
        <w:trPr>
          <w:del w:id="44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2D9528" w14:textId="31356487" w:rsidR="00C30A8A" w:rsidRPr="00C30A8A" w:rsidDel="00C30A8A" w:rsidRDefault="00C30A8A" w:rsidP="00C30A8A">
            <w:pPr>
              <w:keepNext/>
              <w:keepLines/>
              <w:spacing w:after="0"/>
              <w:rPr>
                <w:del w:id="44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CC01ED5" w14:textId="0569A021" w:rsidR="00C30A8A" w:rsidRPr="00C30A8A" w:rsidDel="00C30A8A" w:rsidRDefault="00C30A8A" w:rsidP="00C30A8A">
            <w:pPr>
              <w:keepNext/>
              <w:keepLines/>
              <w:spacing w:after="0"/>
              <w:rPr>
                <w:del w:id="445" w:author="Huawei_110b" w:date="2024-04-07T10:37:00Z"/>
                <w:rFonts w:ascii="Arial" w:hAnsi="Arial"/>
                <w:sz w:val="18"/>
              </w:rPr>
            </w:pPr>
            <w:del w:id="44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16BC298" w14:textId="7AD46213" w:rsidR="00C30A8A" w:rsidRPr="00C30A8A" w:rsidDel="00C30A8A" w:rsidRDefault="00C30A8A" w:rsidP="00C30A8A">
            <w:pPr>
              <w:keepNext/>
              <w:keepLines/>
              <w:spacing w:after="0"/>
              <w:rPr>
                <w:del w:id="447" w:author="Huawei_110b" w:date="2024-04-07T10:37:00Z"/>
                <w:rFonts w:ascii="Arial" w:hAnsi="Arial"/>
                <w:sz w:val="18"/>
              </w:rPr>
            </w:pPr>
            <w:del w:id="448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S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SB index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E152CBE" w14:textId="40C37B6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4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D6241AD" w14:textId="33F785A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50" w:author="Huawei_110b" w:date="2024-04-07T10:37:00Z"/>
                <w:rFonts w:ascii="Arial" w:hAnsi="Arial"/>
                <w:sz w:val="18"/>
                <w:lang w:eastAsia="zh-CN"/>
              </w:rPr>
            </w:pPr>
            <w:del w:id="451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D7E5CB8" w14:textId="026B271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52" w:author="Huawei_110b" w:date="2024-04-07T10:37:00Z"/>
                <w:rFonts w:ascii="Arial" w:hAnsi="Arial"/>
                <w:sz w:val="18"/>
                <w:lang w:eastAsia="zh-CN"/>
              </w:rPr>
            </w:pPr>
            <w:del w:id="45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SSB #1</w:delText>
              </w:r>
            </w:del>
          </w:p>
        </w:tc>
      </w:tr>
      <w:tr w:rsidR="00C30A8A" w:rsidRPr="00C30A8A" w:rsidDel="00C30A8A" w14:paraId="7D147AE9" w14:textId="0637C497" w:rsidTr="00C30A8A">
        <w:trPr>
          <w:del w:id="45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E654A3B" w14:textId="0C420CD9" w:rsidR="00C30A8A" w:rsidRPr="00C30A8A" w:rsidDel="00C30A8A" w:rsidRDefault="00C30A8A" w:rsidP="00C30A8A">
            <w:pPr>
              <w:keepNext/>
              <w:keepLines/>
              <w:spacing w:after="0"/>
              <w:rPr>
                <w:del w:id="4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EDD8B2F" w14:textId="5CF38565" w:rsidR="00C30A8A" w:rsidRPr="00C30A8A" w:rsidDel="00C30A8A" w:rsidRDefault="00C30A8A" w:rsidP="00C30A8A">
            <w:pPr>
              <w:keepNext/>
              <w:keepLines/>
              <w:spacing w:after="0"/>
              <w:rPr>
                <w:del w:id="45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4314412" w14:textId="1EC701A9" w:rsidR="00C30A8A" w:rsidRPr="00C30A8A" w:rsidDel="00C30A8A" w:rsidRDefault="00C30A8A" w:rsidP="00C30A8A">
            <w:pPr>
              <w:keepNext/>
              <w:keepLines/>
              <w:spacing w:after="0"/>
              <w:rPr>
                <w:del w:id="457" w:author="Huawei_110b" w:date="2024-04-07T10:37:00Z"/>
                <w:rFonts w:ascii="Arial" w:hAnsi="Arial"/>
                <w:sz w:val="18"/>
              </w:rPr>
            </w:pPr>
            <w:del w:id="45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610D30A4" w14:textId="539780C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5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20FF611" w14:textId="60FA43C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60" w:author="Huawei_110b" w:date="2024-04-07T10:37:00Z"/>
                <w:rFonts w:ascii="Arial" w:hAnsi="Arial"/>
                <w:sz w:val="18"/>
                <w:lang w:eastAsia="zh-CN"/>
              </w:rPr>
            </w:pPr>
            <w:del w:id="461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95FD8FF" w14:textId="06E47A6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62" w:author="Huawei_110b" w:date="2024-04-07T10:37:00Z"/>
                <w:rFonts w:ascii="Arial" w:hAnsi="Arial"/>
                <w:sz w:val="18"/>
                <w:lang w:eastAsia="zh-CN"/>
              </w:rPr>
            </w:pPr>
            <w:del w:id="463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C30A8A" w14:paraId="7013C4FA" w14:textId="3FCB042E" w:rsidTr="00C30A8A">
        <w:trPr>
          <w:del w:id="464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BC3967" w14:textId="54EC3EF6" w:rsidR="00C30A8A" w:rsidRPr="00C30A8A" w:rsidDel="00C30A8A" w:rsidRDefault="00C30A8A" w:rsidP="00C30A8A">
            <w:pPr>
              <w:keepNext/>
              <w:keepLines/>
              <w:spacing w:after="0"/>
              <w:rPr>
                <w:del w:id="465" w:author="Huawei_110b" w:date="2024-04-07T10:37:00Z"/>
                <w:rFonts w:ascii="Arial" w:hAnsi="Arial"/>
                <w:sz w:val="18"/>
              </w:rPr>
            </w:pPr>
            <w:del w:id="46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#2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70F2E886" w14:textId="3A316D9E" w:rsidR="00C30A8A" w:rsidRPr="00C30A8A" w:rsidDel="00C30A8A" w:rsidRDefault="00C30A8A" w:rsidP="00C30A8A">
            <w:pPr>
              <w:keepNext/>
              <w:keepLines/>
              <w:spacing w:after="0"/>
              <w:rPr>
                <w:del w:id="467" w:author="Huawei_110b" w:date="2024-04-07T10:37:00Z"/>
                <w:rFonts w:ascii="Arial" w:hAnsi="Arial"/>
                <w:sz w:val="18"/>
              </w:rPr>
            </w:pPr>
            <w:del w:id="46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31CF6127" w14:textId="65255066" w:rsidR="00C30A8A" w:rsidRPr="00C30A8A" w:rsidDel="00C30A8A" w:rsidRDefault="00C30A8A" w:rsidP="00C30A8A">
            <w:pPr>
              <w:keepNext/>
              <w:keepLines/>
              <w:spacing w:after="0"/>
              <w:rPr>
                <w:del w:id="469" w:author="Huawei_110b" w:date="2024-04-07T10:37:00Z"/>
                <w:rFonts w:ascii="Arial" w:hAnsi="Arial"/>
                <w:sz w:val="18"/>
              </w:rPr>
            </w:pPr>
            <w:del w:id="47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BCEF466" w14:textId="638A452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7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D82E816" w14:textId="11E1810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72" w:author="Huawei_110b" w:date="2024-04-07T10:37:00Z"/>
                <w:rFonts w:ascii="Arial" w:hAnsi="Arial"/>
                <w:sz w:val="18"/>
              </w:rPr>
            </w:pPr>
            <w:del w:id="47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20E77B9" w14:textId="170F44B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74" w:author="Huawei_110b" w:date="2024-04-07T10:37:00Z"/>
                <w:rFonts w:ascii="Arial" w:hAnsi="Arial"/>
                <w:sz w:val="18"/>
                <w:lang w:eastAsia="zh-CN"/>
              </w:rPr>
            </w:pPr>
            <w:del w:id="47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68234F99" w14:textId="2DC21FD9" w:rsidTr="00C30A8A">
        <w:trPr>
          <w:del w:id="47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78A3AE" w14:textId="6A6C364B" w:rsidR="00C30A8A" w:rsidRPr="00C30A8A" w:rsidDel="00C30A8A" w:rsidRDefault="00C30A8A" w:rsidP="00C30A8A">
            <w:pPr>
              <w:keepNext/>
              <w:keepLines/>
              <w:spacing w:after="0"/>
              <w:rPr>
                <w:del w:id="47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C2C239A" w14:textId="546BD66D" w:rsidR="00C30A8A" w:rsidRPr="00C30A8A" w:rsidDel="00C30A8A" w:rsidRDefault="00C30A8A" w:rsidP="00C30A8A">
            <w:pPr>
              <w:keepNext/>
              <w:keepLines/>
              <w:spacing w:after="0"/>
              <w:rPr>
                <w:del w:id="47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45E992B" w14:textId="268A5F43" w:rsidR="00C30A8A" w:rsidRPr="00C30A8A" w:rsidDel="00C30A8A" w:rsidRDefault="00C30A8A" w:rsidP="00C30A8A">
            <w:pPr>
              <w:keepNext/>
              <w:keepLines/>
              <w:spacing w:after="0"/>
              <w:rPr>
                <w:del w:id="479" w:author="Huawei_110b" w:date="2024-04-07T10:37:00Z"/>
                <w:rFonts w:ascii="Arial" w:hAnsi="Arial"/>
                <w:sz w:val="18"/>
              </w:rPr>
            </w:pPr>
            <w:del w:id="480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C26F8BD" w14:textId="25755ED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2136A4" w14:textId="7CF99C2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82" w:author="Huawei_110b" w:date="2024-04-07T10:37:00Z"/>
                <w:rFonts w:ascii="Arial" w:hAnsi="Arial"/>
                <w:sz w:val="18"/>
                <w:lang w:eastAsia="zh-CN"/>
              </w:rPr>
            </w:pPr>
            <w:del w:id="483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B39EC19" w14:textId="5EB3AB5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84" w:author="Huawei_110b" w:date="2024-04-07T10:37:00Z"/>
                <w:rFonts w:ascii="Arial" w:hAnsi="Arial"/>
                <w:sz w:val="18"/>
                <w:lang w:eastAsia="zh-CN"/>
              </w:rPr>
            </w:pPr>
            <w:del w:id="48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3CB2033A" w14:textId="72075A19" w:rsidTr="00C30A8A">
        <w:trPr>
          <w:del w:id="48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DB19C97" w14:textId="0B4C947D" w:rsidR="00C30A8A" w:rsidRPr="00C30A8A" w:rsidDel="00C30A8A" w:rsidRDefault="00C30A8A" w:rsidP="00C30A8A">
            <w:pPr>
              <w:keepNext/>
              <w:keepLines/>
              <w:spacing w:after="0"/>
              <w:rPr>
                <w:del w:id="4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D117F0" w14:textId="7346AC29" w:rsidR="00C30A8A" w:rsidRPr="00C30A8A" w:rsidDel="00C30A8A" w:rsidRDefault="00C30A8A" w:rsidP="00C30A8A">
            <w:pPr>
              <w:keepNext/>
              <w:keepLines/>
              <w:spacing w:after="0"/>
              <w:rPr>
                <w:del w:id="488" w:author="Huawei_110b" w:date="2024-04-07T10:37:00Z"/>
                <w:rFonts w:ascii="Arial" w:hAnsi="Arial"/>
                <w:sz w:val="18"/>
              </w:rPr>
            </w:pPr>
            <w:del w:id="48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D9005D1" w14:textId="4BDC6F2D" w:rsidR="00C30A8A" w:rsidRPr="00C30A8A" w:rsidDel="00C30A8A" w:rsidRDefault="00C30A8A" w:rsidP="00C30A8A">
            <w:pPr>
              <w:keepNext/>
              <w:keepLines/>
              <w:spacing w:after="0"/>
              <w:rPr>
                <w:del w:id="490" w:author="Huawei_110b" w:date="2024-04-07T10:37:00Z"/>
                <w:rFonts w:ascii="Arial" w:hAnsi="Arial"/>
                <w:sz w:val="18"/>
              </w:rPr>
            </w:pPr>
            <w:del w:id="49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3BDC2C" w14:textId="62A1F1C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9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87A5522" w14:textId="229D0BF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93" w:author="Huawei_110b" w:date="2024-04-07T10:37:00Z"/>
                <w:rFonts w:ascii="Arial" w:hAnsi="Arial"/>
                <w:sz w:val="18"/>
                <w:lang w:eastAsia="zh-CN"/>
              </w:rPr>
            </w:pPr>
            <w:del w:id="494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CSI-RS resource 1 from 'CSI-RS for tracking’ configuration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820C854" w14:textId="1172893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495" w:author="Huawei_110b" w:date="2024-04-07T10:37:00Z"/>
                <w:rFonts w:ascii="Arial" w:hAnsi="Arial"/>
                <w:sz w:val="18"/>
                <w:lang w:eastAsia="zh-CN"/>
              </w:rPr>
            </w:pPr>
            <w:del w:id="49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61E465F6" w14:textId="13E7E721" w:rsidTr="00C30A8A">
        <w:trPr>
          <w:del w:id="49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4329134" w14:textId="1F185DBB" w:rsidR="00C30A8A" w:rsidRPr="00C30A8A" w:rsidDel="00C30A8A" w:rsidRDefault="00C30A8A" w:rsidP="00C30A8A">
            <w:pPr>
              <w:keepNext/>
              <w:keepLines/>
              <w:spacing w:after="0"/>
              <w:rPr>
                <w:del w:id="49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2F93627" w14:textId="04D09119" w:rsidR="00C30A8A" w:rsidRPr="00C30A8A" w:rsidDel="00C30A8A" w:rsidRDefault="00C30A8A" w:rsidP="00C30A8A">
            <w:pPr>
              <w:keepNext/>
              <w:keepLines/>
              <w:spacing w:after="0"/>
              <w:rPr>
                <w:del w:id="49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D9F7432" w14:textId="551288E2" w:rsidR="00C30A8A" w:rsidRPr="00C30A8A" w:rsidDel="00C30A8A" w:rsidRDefault="00C30A8A" w:rsidP="00C30A8A">
            <w:pPr>
              <w:keepNext/>
              <w:keepLines/>
              <w:spacing w:after="0"/>
              <w:rPr>
                <w:del w:id="500" w:author="Huawei_110b" w:date="2024-04-07T10:37:00Z"/>
                <w:rFonts w:ascii="Arial" w:hAnsi="Arial"/>
                <w:sz w:val="18"/>
              </w:rPr>
            </w:pPr>
            <w:del w:id="50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9399015" w14:textId="431A376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0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596160" w14:textId="369532C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03" w:author="Huawei_110b" w:date="2024-04-07T10:37:00Z"/>
                <w:rFonts w:ascii="Arial" w:hAnsi="Arial"/>
                <w:sz w:val="18"/>
                <w:lang w:eastAsia="zh-CN"/>
              </w:rPr>
            </w:pPr>
            <w:del w:id="504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T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ype D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3FF9815B" w14:textId="17D650D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05" w:author="Huawei_110b" w:date="2024-04-07T10:37:00Z"/>
                <w:rFonts w:ascii="Arial" w:hAnsi="Arial"/>
                <w:sz w:val="18"/>
                <w:lang w:eastAsia="zh-CN"/>
              </w:rPr>
            </w:pPr>
            <w:del w:id="50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</w:tr>
      <w:tr w:rsidR="00C30A8A" w:rsidRPr="00C30A8A" w:rsidDel="00C30A8A" w14:paraId="574547E4" w14:textId="11087ED7" w:rsidTr="00C30A8A">
        <w:trPr>
          <w:del w:id="507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2286968" w14:textId="49AF0628" w:rsidR="00C30A8A" w:rsidRPr="00C30A8A" w:rsidDel="00C30A8A" w:rsidRDefault="00C30A8A" w:rsidP="00C30A8A">
            <w:pPr>
              <w:keepNext/>
              <w:keepLines/>
              <w:spacing w:after="0"/>
              <w:rPr>
                <w:del w:id="508" w:author="Huawei_110b" w:date="2024-04-07T10:37:00Z"/>
                <w:rFonts w:ascii="Arial" w:hAnsi="Arial"/>
                <w:sz w:val="18"/>
              </w:rPr>
            </w:pPr>
            <w:del w:id="5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TCI State #3</w:delText>
              </w:r>
            </w:del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36088DC" w14:textId="4719F07D" w:rsidR="00C30A8A" w:rsidRPr="00C30A8A" w:rsidDel="00C30A8A" w:rsidRDefault="00C30A8A" w:rsidP="00C30A8A">
            <w:pPr>
              <w:keepNext/>
              <w:keepLines/>
              <w:spacing w:after="0"/>
              <w:rPr>
                <w:del w:id="510" w:author="Huawei_110b" w:date="2024-04-07T10:37:00Z"/>
                <w:rFonts w:ascii="Arial" w:hAnsi="Arial"/>
                <w:sz w:val="18"/>
              </w:rPr>
            </w:pPr>
            <w:del w:id="51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1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196F1DBE" w14:textId="2E63639F" w:rsidR="00C30A8A" w:rsidRPr="00C30A8A" w:rsidDel="00C30A8A" w:rsidRDefault="00C30A8A" w:rsidP="00C30A8A">
            <w:pPr>
              <w:keepNext/>
              <w:keepLines/>
              <w:spacing w:after="0"/>
              <w:rPr>
                <w:del w:id="512" w:author="Huawei_110b" w:date="2024-04-07T10:37:00Z"/>
                <w:rFonts w:ascii="Arial" w:hAnsi="Arial"/>
                <w:sz w:val="18"/>
              </w:rPr>
            </w:pPr>
            <w:del w:id="51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6D4AFE1" w14:textId="35F1A65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6C2ADF" w14:textId="504DFF4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15" w:author="Huawei_110b" w:date="2024-04-07T10:37:00Z"/>
                <w:rFonts w:ascii="Arial" w:hAnsi="Arial"/>
                <w:sz w:val="18"/>
                <w:lang w:eastAsia="zh-CN"/>
              </w:rPr>
            </w:pPr>
            <w:del w:id="51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28B58893" w14:textId="3ECE726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17" w:author="Huawei_110b" w:date="2024-04-07T10:37:00Z"/>
                <w:rFonts w:ascii="Arial" w:hAnsi="Arial"/>
                <w:sz w:val="18"/>
                <w:lang w:eastAsia="zh-CN"/>
              </w:rPr>
            </w:pPr>
            <w:del w:id="518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C30A8A" w14:paraId="2A1F28F4" w14:textId="511B1C98" w:rsidTr="00C30A8A">
        <w:trPr>
          <w:del w:id="51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7E3E387" w14:textId="0DF6BD46" w:rsidR="00C30A8A" w:rsidRPr="00C30A8A" w:rsidDel="00C30A8A" w:rsidRDefault="00C30A8A" w:rsidP="00C30A8A">
            <w:pPr>
              <w:keepNext/>
              <w:keepLines/>
              <w:spacing w:after="0"/>
              <w:rPr>
                <w:del w:id="52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C9C6286" w14:textId="4DC7DEA0" w:rsidR="00C30A8A" w:rsidRPr="00C30A8A" w:rsidDel="00C30A8A" w:rsidRDefault="00C30A8A" w:rsidP="00C30A8A">
            <w:pPr>
              <w:keepNext/>
              <w:keepLines/>
              <w:spacing w:after="0"/>
              <w:rPr>
                <w:del w:id="52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67C762A" w14:textId="330AFB25" w:rsidR="00C30A8A" w:rsidRPr="00C30A8A" w:rsidDel="00C30A8A" w:rsidRDefault="00C30A8A" w:rsidP="00C30A8A">
            <w:pPr>
              <w:keepNext/>
              <w:keepLines/>
              <w:spacing w:after="0"/>
              <w:rPr>
                <w:del w:id="522" w:author="Huawei_110b" w:date="2024-04-07T10:37:00Z"/>
                <w:rFonts w:ascii="Arial" w:hAnsi="Arial"/>
                <w:sz w:val="18"/>
              </w:rPr>
            </w:pPr>
            <w:del w:id="52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CDE7AC" w14:textId="475179E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93D9715" w14:textId="784187E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5" w:author="Huawei_110b" w:date="2024-04-07T10:37:00Z"/>
                <w:rFonts w:ascii="Arial" w:hAnsi="Arial"/>
                <w:sz w:val="18"/>
                <w:lang w:eastAsia="zh-CN"/>
              </w:rPr>
            </w:pPr>
            <w:del w:id="526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4ADA0C85" w14:textId="7C6F339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27" w:author="Huawei_110b" w:date="2024-04-07T10:37:00Z"/>
                <w:rFonts w:ascii="Arial" w:hAnsi="Arial"/>
                <w:sz w:val="18"/>
                <w:lang w:eastAsia="zh-CN"/>
              </w:rPr>
            </w:pPr>
            <w:del w:id="52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A</w:delText>
              </w:r>
            </w:del>
          </w:p>
        </w:tc>
      </w:tr>
      <w:tr w:rsidR="00C30A8A" w:rsidRPr="00C30A8A" w:rsidDel="00C30A8A" w14:paraId="18D821A9" w14:textId="1DDB5D16" w:rsidTr="00C30A8A">
        <w:trPr>
          <w:del w:id="52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872DBEE" w14:textId="1824CD0F" w:rsidR="00C30A8A" w:rsidRPr="00C30A8A" w:rsidDel="00C30A8A" w:rsidRDefault="00C30A8A" w:rsidP="00C30A8A">
            <w:pPr>
              <w:keepNext/>
              <w:keepLines/>
              <w:spacing w:after="0"/>
              <w:rPr>
                <w:del w:id="53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396BF149" w14:textId="3F4EA0A7" w:rsidR="00C30A8A" w:rsidRPr="00C30A8A" w:rsidDel="00C30A8A" w:rsidRDefault="00C30A8A" w:rsidP="00C30A8A">
            <w:pPr>
              <w:keepNext/>
              <w:keepLines/>
              <w:spacing w:after="0"/>
              <w:rPr>
                <w:del w:id="531" w:author="Huawei_110b" w:date="2024-04-07T10:37:00Z"/>
                <w:rFonts w:ascii="Arial" w:hAnsi="Arial"/>
                <w:sz w:val="18"/>
              </w:rPr>
            </w:pPr>
            <w:del w:id="53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Type 2 QCL information</w:delText>
              </w:r>
            </w:del>
          </w:p>
        </w:tc>
        <w:tc>
          <w:tcPr>
            <w:tcW w:w="1827" w:type="dxa"/>
            <w:shd w:val="clear" w:color="auto" w:fill="auto"/>
            <w:vAlign w:val="center"/>
          </w:tcPr>
          <w:p w14:paraId="7D143D5B" w14:textId="3640C0F2" w:rsidR="00C30A8A" w:rsidRPr="00C30A8A" w:rsidDel="00C30A8A" w:rsidRDefault="00C30A8A" w:rsidP="00C30A8A">
            <w:pPr>
              <w:keepNext/>
              <w:keepLines/>
              <w:spacing w:after="0"/>
              <w:rPr>
                <w:del w:id="533" w:author="Huawei_110b" w:date="2024-04-07T10:37:00Z"/>
                <w:rFonts w:ascii="Arial" w:hAnsi="Arial"/>
                <w:sz w:val="18"/>
              </w:rPr>
            </w:pPr>
            <w:del w:id="53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C82C2F9" w14:textId="6D36CFE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7E8820" w14:textId="1EBCA0B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36" w:author="Huawei_110b" w:date="2024-04-07T10:37:00Z"/>
                <w:rFonts w:ascii="Arial" w:hAnsi="Arial"/>
                <w:sz w:val="18"/>
                <w:lang w:eastAsia="zh-CN"/>
              </w:rPr>
            </w:pPr>
            <w:del w:id="53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0438F9E9" w14:textId="3205A6C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38" w:author="Huawei_110b" w:date="2024-04-07T10:37:00Z"/>
                <w:rFonts w:ascii="Arial" w:hAnsi="Arial"/>
                <w:sz w:val="18"/>
                <w:lang w:eastAsia="zh-CN"/>
              </w:rPr>
            </w:pPr>
            <w:del w:id="53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CSI-RS resource 5 from 'CSI-RS for tracking’ configuration</w:delText>
              </w:r>
            </w:del>
          </w:p>
        </w:tc>
      </w:tr>
      <w:tr w:rsidR="00C30A8A" w:rsidRPr="00C30A8A" w:rsidDel="00C30A8A" w14:paraId="79F15B07" w14:textId="0C664E83" w:rsidTr="00C30A8A">
        <w:trPr>
          <w:del w:id="54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69004D8" w14:textId="038ECB18" w:rsidR="00C30A8A" w:rsidRPr="00C30A8A" w:rsidDel="00C30A8A" w:rsidRDefault="00C30A8A" w:rsidP="00C30A8A">
            <w:pPr>
              <w:keepNext/>
              <w:keepLines/>
              <w:spacing w:after="0"/>
              <w:rPr>
                <w:del w:id="5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4E16B200" w14:textId="181210BE" w:rsidR="00C30A8A" w:rsidRPr="00C30A8A" w:rsidDel="00C30A8A" w:rsidRDefault="00C30A8A" w:rsidP="00C30A8A">
            <w:pPr>
              <w:keepNext/>
              <w:keepLines/>
              <w:spacing w:after="0"/>
              <w:rPr>
                <w:del w:id="54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7B79A8B" w14:textId="42EBDD0A" w:rsidR="00C30A8A" w:rsidRPr="00C30A8A" w:rsidDel="00C30A8A" w:rsidRDefault="00C30A8A" w:rsidP="00C30A8A">
            <w:pPr>
              <w:keepNext/>
              <w:keepLines/>
              <w:spacing w:after="0"/>
              <w:rPr>
                <w:del w:id="543" w:author="Huawei_110b" w:date="2024-04-07T10:37:00Z"/>
                <w:rFonts w:ascii="Arial" w:hAnsi="Arial"/>
                <w:sz w:val="18"/>
              </w:rPr>
            </w:pPr>
            <w:del w:id="54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QCL Type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39B09998" w14:textId="6D8BB294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701208E" w14:textId="21D4617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6" w:author="Huawei_110b" w:date="2024-04-07T10:37:00Z"/>
                <w:rFonts w:ascii="Arial" w:hAnsi="Arial"/>
                <w:sz w:val="18"/>
                <w:lang w:eastAsia="zh-CN"/>
              </w:rPr>
            </w:pPr>
            <w:del w:id="54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N/A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114AB43E" w14:textId="4B5EBC3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48" w:author="Huawei_110b" w:date="2024-04-07T10:37:00Z"/>
                <w:rFonts w:ascii="Arial" w:hAnsi="Arial"/>
                <w:sz w:val="18"/>
                <w:lang w:eastAsia="zh-CN"/>
              </w:rPr>
            </w:pPr>
            <w:del w:id="549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Type D</w:delText>
              </w:r>
            </w:del>
          </w:p>
        </w:tc>
      </w:tr>
      <w:tr w:rsidR="00C30A8A" w:rsidRPr="00C30A8A" w:rsidDel="00C30A8A" w14:paraId="6E1CA33F" w14:textId="0499B3E1" w:rsidTr="00C30A8A">
        <w:trPr>
          <w:del w:id="550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B3E17B3" w14:textId="3B69196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1" w:author="Huawei_110b" w:date="2024-04-07T10:37:00Z"/>
                <w:rFonts w:ascii="Arial" w:hAnsi="Arial"/>
                <w:sz w:val="18"/>
              </w:rPr>
            </w:pPr>
            <w:del w:id="552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PTRS configuration</w:delText>
              </w:r>
            </w:del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820071E" w14:textId="279A373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3" w:author="Huawei_110b" w:date="2024-04-07T10:37:00Z"/>
                <w:rFonts w:ascii="Arial" w:hAnsi="Arial"/>
                <w:sz w:val="18"/>
              </w:rPr>
            </w:pPr>
            <w:del w:id="554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Frequency density (</w:delText>
              </w:r>
              <w:r w:rsidRPr="00C30A8A" w:rsidDel="00C30A8A">
                <w:rPr>
                  <w:rFonts w:ascii="Arial" w:hAnsi="Arial"/>
                  <w:i/>
                  <w:sz w:val="18"/>
                </w:rPr>
                <w:delText>K</w:delText>
              </w:r>
              <w:r w:rsidRPr="00C30A8A" w:rsidDel="00C30A8A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C30A8A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5FBDE29D" w14:textId="624589BB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5" w:author="Huawei_110b" w:date="2024-04-07T10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AB7D46" w14:textId="4025CE3D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6" w:author="Huawei_110b" w:date="2024-04-07T10:37:00Z"/>
                <w:rFonts w:ascii="Arial" w:hAnsi="Arial"/>
                <w:sz w:val="18"/>
                <w:lang w:eastAsia="zh-CN"/>
              </w:rPr>
            </w:pPr>
            <w:del w:id="557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7F1B0E8" w14:textId="7FCD5DF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58" w:author="Huawei_110b" w:date="2024-04-07T10:37:00Z"/>
                <w:rFonts w:ascii="Arial" w:hAnsi="Arial"/>
                <w:sz w:val="18"/>
                <w:lang w:eastAsia="zh-CN"/>
              </w:rPr>
            </w:pPr>
            <w:del w:id="559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 xml:space="preserve"> for Test 1-2, Disabled for Test 1-1</w:delText>
              </w:r>
            </w:del>
          </w:p>
        </w:tc>
      </w:tr>
      <w:tr w:rsidR="00C30A8A" w:rsidRPr="00C30A8A" w:rsidDel="00C30A8A" w14:paraId="1B99989D" w14:textId="5AF27D94" w:rsidTr="00C30A8A">
        <w:trPr>
          <w:del w:id="56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AFA876" w14:textId="1796839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CDEAB61" w14:textId="6BB2039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2" w:author="Huawei_110b" w:date="2024-04-07T10:37:00Z"/>
                <w:rFonts w:ascii="Arial" w:hAnsi="Arial"/>
                <w:sz w:val="18"/>
              </w:rPr>
            </w:pPr>
            <w:del w:id="563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 xml:space="preserve">Time density </w:delText>
              </w:r>
              <w:r w:rsidRPr="00C30A8A" w:rsidDel="00C30A8A">
                <w:rPr>
                  <w:rFonts w:ascii="Arial" w:hAnsi="Arial"/>
                  <w:sz w:val="18"/>
                </w:rPr>
                <w:delText>(</w:delText>
              </w:r>
              <w:r w:rsidRPr="00C30A8A" w:rsidDel="00C30A8A">
                <w:rPr>
                  <w:rFonts w:ascii="Arial" w:hAnsi="Arial"/>
                  <w:i/>
                  <w:sz w:val="18"/>
                </w:rPr>
                <w:delText>L</w:delText>
              </w:r>
              <w:r w:rsidRPr="00C30A8A" w:rsidDel="00C30A8A">
                <w:rPr>
                  <w:rFonts w:ascii="Arial" w:hAnsi="Arial"/>
                  <w:i/>
                  <w:sz w:val="18"/>
                  <w:vertAlign w:val="subscript"/>
                </w:rPr>
                <w:delText>PT-RS</w:delText>
              </w:r>
              <w:r w:rsidRPr="00C30A8A" w:rsidDel="00C30A8A">
                <w:rPr>
                  <w:rFonts w:ascii="Arial" w:hAnsi="Arial"/>
                  <w:sz w:val="18"/>
                </w:rPr>
                <w:delText>)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05619364" w14:textId="2740FAD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B600D37" w14:textId="5CD16FF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5" w:author="Huawei_110b" w:date="2024-04-07T10:37:00Z"/>
                <w:rFonts w:ascii="Arial" w:hAnsi="Arial"/>
                <w:sz w:val="18"/>
                <w:lang w:eastAsia="zh-CN"/>
              </w:rPr>
            </w:pPr>
            <w:del w:id="566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7EE7BF0F" w14:textId="31426391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67" w:author="Huawei_110b" w:date="2024-04-07T10:37:00Z"/>
                <w:rFonts w:ascii="Arial" w:hAnsi="Arial"/>
                <w:sz w:val="18"/>
                <w:lang w:eastAsia="zh-CN"/>
              </w:rPr>
            </w:pPr>
            <w:del w:id="56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1 for Test 1-2, Disabled for Test 1-1</w:delText>
              </w:r>
            </w:del>
          </w:p>
        </w:tc>
      </w:tr>
      <w:tr w:rsidR="00C30A8A" w:rsidRPr="00C30A8A" w:rsidDel="00C30A8A" w14:paraId="224E0882" w14:textId="37CEBEFA" w:rsidTr="00C30A8A">
        <w:trPr>
          <w:del w:id="56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E8083BE" w14:textId="23C870AE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34AFF84" w14:textId="6242CF7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1" w:author="Huawei_110b" w:date="2024-04-07T10:37:00Z"/>
                <w:rFonts w:ascii="Arial" w:hAnsi="Arial"/>
                <w:sz w:val="18"/>
              </w:rPr>
            </w:pPr>
            <w:del w:id="572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Resource Element Offset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7F394F94" w14:textId="381DD6D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AEDECB" w14:textId="5D5E4B6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4" w:author="Huawei_110b" w:date="2024-04-07T10:37:00Z"/>
                <w:rFonts w:ascii="Arial" w:hAnsi="Arial"/>
                <w:sz w:val="18"/>
                <w:lang w:eastAsia="zh-CN"/>
              </w:rPr>
            </w:pPr>
            <w:del w:id="575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1676" w:type="dxa"/>
            <w:shd w:val="clear" w:color="auto" w:fill="auto"/>
            <w:vAlign w:val="center"/>
          </w:tcPr>
          <w:p w14:paraId="53A5FFAA" w14:textId="2398CBCA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76" w:author="Huawei_110b" w:date="2024-04-07T10:37:00Z"/>
                <w:rFonts w:ascii="Arial" w:hAnsi="Arial"/>
                <w:sz w:val="18"/>
                <w:lang w:eastAsia="zh-CN"/>
              </w:rPr>
            </w:pPr>
            <w:del w:id="577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3 for Test 1-2, N/A for Test 1-1</w:delText>
              </w:r>
            </w:del>
          </w:p>
        </w:tc>
      </w:tr>
      <w:tr w:rsidR="00C30A8A" w:rsidRPr="00C30A8A" w:rsidDel="00C30A8A" w14:paraId="27FB41CD" w14:textId="743895D9" w:rsidTr="00C30A8A">
        <w:trPr>
          <w:del w:id="578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26A91E59" w14:textId="0080762A" w:rsidR="00C30A8A" w:rsidRPr="00C30A8A" w:rsidDel="00C30A8A" w:rsidRDefault="00C30A8A" w:rsidP="00C30A8A">
            <w:pPr>
              <w:keepNext/>
              <w:keepLines/>
              <w:spacing w:after="0"/>
              <w:rPr>
                <w:del w:id="579" w:author="Huawei_110b" w:date="2024-04-07T10:37:00Z"/>
                <w:rFonts w:ascii="Arial" w:hAnsi="Arial"/>
                <w:sz w:val="18"/>
                <w:lang w:eastAsia="zh-CN"/>
              </w:rPr>
            </w:pPr>
            <w:del w:id="580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esource allocation</w:delText>
              </w:r>
            </w:del>
          </w:p>
        </w:tc>
        <w:tc>
          <w:tcPr>
            <w:tcW w:w="802" w:type="dxa"/>
            <w:shd w:val="clear" w:color="auto" w:fill="auto"/>
            <w:vAlign w:val="center"/>
          </w:tcPr>
          <w:p w14:paraId="40FDFBDF" w14:textId="5B41D95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AB4750C" w14:textId="3F2B1E5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2" w:author="Huawei_110b" w:date="2024-04-07T10:37:00Z"/>
                <w:rFonts w:ascii="Arial" w:hAnsi="Arial"/>
                <w:sz w:val="18"/>
                <w:lang w:eastAsia="zh-CN"/>
              </w:rPr>
            </w:pPr>
            <w:del w:id="583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F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ull-overlapping</w:delText>
              </w:r>
            </w:del>
          </w:p>
        </w:tc>
      </w:tr>
      <w:tr w:rsidR="00C30A8A" w:rsidRPr="00C30A8A" w:rsidDel="00C30A8A" w14:paraId="4A0F7C54" w14:textId="5DDF38BA" w:rsidTr="00C30A8A">
        <w:trPr>
          <w:del w:id="584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1349" w14:textId="69C14742" w:rsidR="00C30A8A" w:rsidRPr="00C30A8A" w:rsidDel="00C30A8A" w:rsidRDefault="00C30A8A" w:rsidP="00C30A8A">
            <w:pPr>
              <w:keepNext/>
              <w:keepLines/>
              <w:spacing w:after="0"/>
              <w:rPr>
                <w:del w:id="585" w:author="Huawei_110b" w:date="2024-04-07T10:37:00Z"/>
                <w:rFonts w:ascii="Arial" w:hAnsi="Arial"/>
                <w:sz w:val="18"/>
                <w:lang w:val="en-US"/>
              </w:rPr>
            </w:pPr>
            <w:del w:id="586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Timing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D21A" w14:textId="09B07D2C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7" w:author="Huawei_110b" w:date="2024-04-07T10:37:00Z"/>
                <w:rFonts w:ascii="Arial" w:hAnsi="Arial"/>
                <w:sz w:val="18"/>
              </w:rPr>
            </w:pPr>
            <w:del w:id="588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us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0F95" w14:textId="60BD6BD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89" w:author="Huawei_110b" w:date="2024-04-07T10:37:00Z"/>
                <w:rFonts w:ascii="Arial" w:hAnsi="Arial"/>
                <w:sz w:val="18"/>
              </w:rPr>
            </w:pPr>
            <w:del w:id="590" w:author="Huawei_110b" w:date="2024-04-07T10:37:00Z"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-</w:delText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0.0625</w:delText>
              </w:r>
            </w:del>
          </w:p>
        </w:tc>
      </w:tr>
      <w:tr w:rsidR="00C30A8A" w:rsidRPr="00C30A8A" w:rsidDel="00C30A8A" w14:paraId="129F1DBB" w14:textId="402ABE6B" w:rsidTr="00C30A8A">
        <w:trPr>
          <w:del w:id="591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7B01" w14:textId="5D401F02" w:rsidR="00C30A8A" w:rsidRPr="00C30A8A" w:rsidDel="00C30A8A" w:rsidRDefault="00C30A8A" w:rsidP="00C30A8A">
            <w:pPr>
              <w:keepNext/>
              <w:keepLines/>
              <w:spacing w:after="0"/>
              <w:rPr>
                <w:del w:id="592" w:author="Huawei_110b" w:date="2024-04-07T10:37:00Z"/>
                <w:rFonts w:ascii="Arial" w:hAnsi="Arial"/>
                <w:sz w:val="18"/>
                <w:lang w:val="en-US"/>
              </w:rPr>
            </w:pPr>
            <w:del w:id="593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Frequency offset of the second TRxP from the first TRxP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8C30F" w14:textId="15BF63B3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94" w:author="Huawei_110b" w:date="2024-04-07T10:37:00Z"/>
                <w:rFonts w:ascii="Arial" w:hAnsi="Arial"/>
                <w:sz w:val="18"/>
              </w:rPr>
            </w:pPr>
            <w:del w:id="5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Hz</w:delText>
              </w:r>
            </w:del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FED4A" w14:textId="42653839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596" w:author="Huawei_110b" w:date="2024-04-07T10:37:00Z"/>
                <w:rFonts w:ascii="Arial" w:hAnsi="Arial"/>
                <w:sz w:val="18"/>
              </w:rPr>
            </w:pPr>
            <w:del w:id="597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600</w:delText>
              </w:r>
            </w:del>
          </w:p>
        </w:tc>
      </w:tr>
      <w:tr w:rsidR="00C30A8A" w:rsidRPr="00C30A8A" w:rsidDel="00C30A8A" w14:paraId="2D13AD67" w14:textId="213A5FAC" w:rsidTr="00C30A8A">
        <w:trPr>
          <w:del w:id="598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4D7F" w14:textId="71EA4A0F" w:rsidR="00C30A8A" w:rsidRPr="00C30A8A" w:rsidDel="00C30A8A" w:rsidRDefault="00C30A8A" w:rsidP="00C30A8A">
            <w:pPr>
              <w:keepNext/>
              <w:keepLines/>
              <w:spacing w:after="0"/>
              <w:rPr>
                <w:del w:id="599" w:author="Huawei_110b" w:date="2024-04-07T10:37:00Z"/>
                <w:rFonts w:ascii="Arial" w:hAnsi="Arial"/>
                <w:sz w:val="18"/>
                <w:lang w:val="en-US"/>
              </w:rPr>
            </w:pPr>
            <w:del w:id="600" w:author="Huawei_110b" w:date="2024-04-07T10:37:00Z">
              <w:r w:rsidRPr="00C30A8A" w:rsidDel="00C30A8A">
                <w:rPr>
                  <w:rFonts w:ascii="Arial" w:hAnsi="Arial"/>
                  <w:sz w:val="18"/>
                  <w:lang w:val="en-US"/>
                </w:rPr>
                <w:delText>Number of HARQ Processes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F4AD" w14:textId="44281F67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06E48" w14:textId="6C8ABB25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2" w:author="Huawei_110b" w:date="2024-04-07T10:37:00Z"/>
                <w:rFonts w:ascii="Arial" w:hAnsi="Arial"/>
                <w:sz w:val="18"/>
                <w:lang w:eastAsia="zh-CN"/>
              </w:rPr>
            </w:pPr>
            <w:del w:id="60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8 </w:delText>
              </w:r>
            </w:del>
          </w:p>
        </w:tc>
      </w:tr>
      <w:tr w:rsidR="00C30A8A" w:rsidRPr="00C30A8A" w:rsidDel="00C30A8A" w14:paraId="32FD25DC" w14:textId="499A89E4" w:rsidTr="00C30A8A">
        <w:trPr>
          <w:del w:id="604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01BF6" w14:textId="4063A0A8" w:rsidR="00C30A8A" w:rsidRPr="00C30A8A" w:rsidDel="00C30A8A" w:rsidRDefault="00C30A8A" w:rsidP="00C30A8A">
            <w:pPr>
              <w:keepNext/>
              <w:keepLines/>
              <w:spacing w:after="0"/>
              <w:rPr>
                <w:del w:id="605" w:author="Huawei_110b" w:date="2024-04-07T10:37:00Z"/>
                <w:rFonts w:ascii="Arial" w:hAnsi="Arial"/>
                <w:sz w:val="18"/>
                <w:lang w:val="en-US"/>
              </w:rPr>
            </w:pPr>
            <w:del w:id="606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The number of slots between PDSCH and corresponding HARQ-ACK information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D9A84" w14:textId="491729B8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6DE2" w14:textId="5216A3E6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08" w:author="Huawei_110b" w:date="2024-04-07T10:37:00Z"/>
                <w:rFonts w:ascii="Arial" w:hAnsi="Arial"/>
                <w:sz w:val="18"/>
                <w:lang w:eastAsia="zh-CN"/>
              </w:rPr>
            </w:pPr>
            <w:del w:id="609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 xml:space="preserve">Specific to each 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>TDD</w:delText>
              </w:r>
              <w:r w:rsidRPr="00C30A8A" w:rsidDel="00C30A8A">
                <w:rPr>
                  <w:rFonts w:ascii="Arial" w:hAnsi="Arial"/>
                  <w:sz w:val="18"/>
                </w:rPr>
                <w:delText xml:space="preserve"> UL-DL pattern</w:delText>
              </w:r>
              <w:r w:rsidRPr="00C30A8A" w:rsidDel="00C30A8A">
                <w:rPr>
                  <w:rFonts w:ascii="Arial" w:hAnsi="Arial" w:hint="eastAsia"/>
                  <w:sz w:val="18"/>
                  <w:lang w:eastAsia="zh-CN"/>
                </w:rPr>
                <w:delText xml:space="preserve"> and as defined in Annex A.1.2</w:delText>
              </w:r>
            </w:del>
          </w:p>
        </w:tc>
      </w:tr>
      <w:tr w:rsidR="00C30A8A" w:rsidRPr="00C30A8A" w:rsidDel="00C30A8A" w14:paraId="78109D47" w14:textId="506E0B3A" w:rsidTr="00C30A8A">
        <w:trPr>
          <w:del w:id="610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22996" w14:textId="10B77AFE" w:rsidR="00C30A8A" w:rsidRPr="00C30A8A" w:rsidDel="00C30A8A" w:rsidRDefault="00C30A8A" w:rsidP="00C30A8A">
            <w:pPr>
              <w:keepNext/>
              <w:keepLines/>
              <w:spacing w:after="0"/>
              <w:rPr>
                <w:del w:id="611" w:author="Huawei_110b" w:date="2024-04-07T10:37:00Z"/>
                <w:rFonts w:ascii="Arial" w:hAnsi="Arial"/>
                <w:sz w:val="18"/>
              </w:rPr>
            </w:pPr>
            <w:del w:id="612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Precoding configuration</w:delText>
              </w:r>
            </w:del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22FF7" w14:textId="69F611A0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1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F3B7" w14:textId="60D46D32" w:rsidR="00C30A8A" w:rsidRPr="00C30A8A" w:rsidDel="00C30A8A" w:rsidRDefault="00C30A8A" w:rsidP="00C30A8A">
            <w:pPr>
              <w:keepNext/>
              <w:keepLines/>
              <w:spacing w:after="0"/>
              <w:jc w:val="center"/>
              <w:rPr>
                <w:del w:id="614" w:author="Huawei_110b" w:date="2024-04-07T10:37:00Z"/>
                <w:rFonts w:ascii="Arial" w:hAnsi="Arial"/>
                <w:sz w:val="18"/>
              </w:rPr>
            </w:pPr>
            <w:del w:id="615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SP Type I, independent precoding generation is applied for both TRxPs, random per slot with PRB bundling granularity.</w:delText>
              </w:r>
            </w:del>
          </w:p>
        </w:tc>
      </w:tr>
      <w:tr w:rsidR="00C30A8A" w:rsidRPr="00C30A8A" w:rsidDel="00C30A8A" w14:paraId="1DED270C" w14:textId="1B9E4843" w:rsidTr="00C30A8A">
        <w:trPr>
          <w:del w:id="616" w:author="Huawei_110b" w:date="2024-04-07T10:3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8EA" w14:textId="4E93EAAA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17" w:author="Huawei_110b" w:date="2024-04-07T10:37:00Z"/>
                <w:rFonts w:ascii="Arial" w:hAnsi="Arial"/>
                <w:sz w:val="18"/>
                <w:lang w:eastAsia="zh-CN"/>
              </w:rPr>
            </w:pPr>
            <w:del w:id="618" w:author="Huawei_110b" w:date="2024-04-07T10:37:00Z"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Note 1: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</w:r>
              <w:r w:rsidRPr="00C30A8A" w:rsidDel="00C30A8A">
                <w:rPr>
                  <w:rFonts w:ascii="Arial" w:hAnsi="Arial"/>
                  <w:sz w:val="18"/>
                  <w:lang w:eastAsia="zh-CN"/>
                </w:rPr>
                <w:delText>PDSCH transmission is done from both TRxPs (PDSCH Layer 0 is transmitted from TRxP #1 and PDSCH layer 1 is transmitted from TRxP #2)</w:delText>
              </w:r>
            </w:del>
          </w:p>
        </w:tc>
      </w:tr>
    </w:tbl>
    <w:p w14:paraId="2DFFA943" w14:textId="2246F747" w:rsidR="00C30A8A" w:rsidRPr="00C30A8A" w:rsidDel="00C30A8A" w:rsidRDefault="00C30A8A" w:rsidP="00C30A8A">
      <w:pPr>
        <w:rPr>
          <w:del w:id="619" w:author="Huawei_110b" w:date="2024-04-07T10:37:00Z"/>
        </w:rPr>
      </w:pPr>
    </w:p>
    <w:p w14:paraId="440D4821" w14:textId="65B10A4D" w:rsidR="00C30A8A" w:rsidRPr="00C30A8A" w:rsidDel="00C30A8A" w:rsidRDefault="00C30A8A" w:rsidP="00C30A8A">
      <w:pPr>
        <w:keepNext/>
        <w:keepLines/>
        <w:spacing w:before="60"/>
        <w:jc w:val="center"/>
        <w:rPr>
          <w:del w:id="620" w:author="Huawei_110b" w:date="2024-04-07T10:37:00Z"/>
          <w:rFonts w:ascii="Arial" w:eastAsia="等线" w:hAnsi="Arial" w:cs="Arial"/>
          <w:b/>
          <w:lang w:val="fr-FR"/>
        </w:rPr>
      </w:pPr>
      <w:del w:id="621" w:author="Huawei_110b" w:date="2024-04-07T10:37:00Z">
        <w:r w:rsidRPr="00C30A8A" w:rsidDel="00C30A8A">
          <w:rPr>
            <w:rFonts w:ascii="Arial" w:eastAsia="等线" w:hAnsi="Arial" w:cs="Arial"/>
            <w:b/>
            <w:lang w:val="fr-FR"/>
          </w:rPr>
          <w:delText>Table 7.2.2.2.7-3: Minimum performance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2"/>
        <w:gridCol w:w="1237"/>
        <w:gridCol w:w="1136"/>
        <w:gridCol w:w="1177"/>
        <w:gridCol w:w="967"/>
        <w:gridCol w:w="1267"/>
        <w:gridCol w:w="1366"/>
        <w:gridCol w:w="1177"/>
        <w:gridCol w:w="770"/>
      </w:tblGrid>
      <w:tr w:rsidR="00C30A8A" w:rsidRPr="00C30A8A" w:rsidDel="00C30A8A" w14:paraId="1B83317C" w14:textId="4A361321" w:rsidTr="00C30A8A">
        <w:trPr>
          <w:trHeight w:val="338"/>
          <w:jc w:val="center"/>
          <w:del w:id="622" w:author="Huawei_110b" w:date="2024-04-07T10:37:00Z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94FD31" w14:textId="18AA69D5" w:rsidR="00C30A8A" w:rsidRPr="00C30A8A" w:rsidDel="00C30A8A" w:rsidRDefault="00C30A8A" w:rsidP="00C30A8A">
            <w:pPr>
              <w:keepNext/>
              <w:keepLines/>
              <w:spacing w:after="0"/>
              <w:rPr>
                <w:del w:id="623" w:author="Huawei_110b" w:date="2024-04-07T10:37:00Z"/>
                <w:rFonts w:ascii="Arial" w:hAnsi="Arial"/>
                <w:b/>
                <w:sz w:val="18"/>
              </w:rPr>
            </w:pPr>
            <w:del w:id="624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 xml:space="preserve"> </w:delText>
              </w:r>
            </w:del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22D86" w14:textId="2D527CD1" w:rsidR="00C30A8A" w:rsidRPr="00C30A8A" w:rsidDel="00C30A8A" w:rsidRDefault="00C30A8A" w:rsidP="00C30A8A">
            <w:pPr>
              <w:keepNext/>
              <w:keepLines/>
              <w:spacing w:after="0"/>
              <w:rPr>
                <w:del w:id="625" w:author="Huawei_110b" w:date="2024-04-07T10:37:00Z"/>
                <w:rFonts w:ascii="Arial" w:hAnsi="Arial"/>
                <w:b/>
                <w:sz w:val="18"/>
              </w:rPr>
            </w:pPr>
            <w:del w:id="626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Reference</w:delText>
              </w:r>
              <w:r w:rsidRPr="00C30A8A" w:rsidDel="00C30A8A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C30A8A" w:rsidDel="00C30A8A">
                <w:rPr>
                  <w:rFonts w:ascii="Arial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936A9" w14:textId="08F8FC4C" w:rsidR="00C30A8A" w:rsidRPr="00C30A8A" w:rsidDel="00C30A8A" w:rsidRDefault="00C30A8A" w:rsidP="00C30A8A">
            <w:pPr>
              <w:keepNext/>
              <w:keepLines/>
              <w:spacing w:after="0"/>
              <w:rPr>
                <w:del w:id="627" w:author="Huawei_110b" w:date="2024-04-07T10:37:00Z"/>
                <w:rFonts w:ascii="Arial" w:eastAsia="等线" w:hAnsi="Arial" w:cs="Arial"/>
                <w:b/>
                <w:sz w:val="18"/>
                <w:lang w:val="en-US" w:eastAsia="zh-CN"/>
              </w:rPr>
            </w:pPr>
            <w:del w:id="628" w:author="Huawei_110b" w:date="2024-04-07T10:37:00Z"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delText>Bandwidth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(MHz) 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delText>/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delText>Subcarrier spacing</w:delText>
              </w:r>
              <w:r w:rsidRPr="00C30A8A" w:rsidDel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delText xml:space="preserve"> (kHz)</w:delText>
              </w:r>
            </w:del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2C816" w14:textId="3879D844" w:rsidR="00C30A8A" w:rsidRPr="00C30A8A" w:rsidDel="00C30A8A" w:rsidRDefault="00C30A8A" w:rsidP="00C30A8A">
            <w:pPr>
              <w:keepNext/>
              <w:keepLines/>
              <w:spacing w:after="0"/>
              <w:rPr>
                <w:del w:id="629" w:author="Huawei_110b" w:date="2024-04-07T10:37:00Z"/>
                <w:rFonts w:ascii="Arial" w:hAnsi="Arial"/>
                <w:b/>
                <w:sz w:val="18"/>
                <w:lang w:eastAsia="zh-CN"/>
              </w:rPr>
            </w:pPr>
            <w:del w:id="630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Modulation</w:delText>
              </w:r>
              <w:r w:rsidRPr="00C30A8A" w:rsidDel="00C30A8A">
                <w:rPr>
                  <w:rFonts w:ascii="Arial" w:hAnsi="Arial"/>
                  <w:b/>
                  <w:sz w:val="18"/>
                  <w:lang w:eastAsia="zh-CN"/>
                </w:rPr>
                <w:delText xml:space="preserve"> and code rate</w:delText>
              </w:r>
            </w:del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D3E7" w14:textId="4F9AFD23" w:rsidR="00C30A8A" w:rsidRPr="00C30A8A" w:rsidDel="00C30A8A" w:rsidRDefault="00C30A8A" w:rsidP="00C30A8A">
            <w:pPr>
              <w:keepNext/>
              <w:keepLines/>
              <w:spacing w:after="0"/>
              <w:rPr>
                <w:del w:id="631" w:author="Huawei_110b" w:date="2024-04-07T10:37:00Z"/>
                <w:rFonts w:ascii="Arial" w:hAnsi="Arial"/>
                <w:b/>
                <w:sz w:val="18"/>
              </w:rPr>
            </w:pPr>
            <w:del w:id="632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TDD UL-DL pattern</w:delText>
              </w:r>
            </w:del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80B94" w14:textId="510932E5" w:rsidR="00C30A8A" w:rsidRPr="00C30A8A" w:rsidDel="00C30A8A" w:rsidRDefault="00C30A8A" w:rsidP="00C30A8A">
            <w:pPr>
              <w:keepNext/>
              <w:keepLines/>
              <w:spacing w:after="0"/>
              <w:rPr>
                <w:del w:id="633" w:author="Huawei_110b" w:date="2024-04-07T10:37:00Z"/>
                <w:rFonts w:ascii="Arial" w:hAnsi="Arial"/>
                <w:b/>
                <w:sz w:val="18"/>
              </w:rPr>
            </w:pPr>
            <w:del w:id="634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Propagation condition</w:delText>
              </w:r>
            </w:del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C0EB41" w14:textId="34D458A6" w:rsidR="00C30A8A" w:rsidRPr="00C30A8A" w:rsidDel="00C30A8A" w:rsidRDefault="00C30A8A" w:rsidP="00C30A8A">
            <w:pPr>
              <w:keepNext/>
              <w:keepLines/>
              <w:spacing w:after="0"/>
              <w:rPr>
                <w:del w:id="635" w:author="Huawei_110b" w:date="2024-04-07T10:37:00Z"/>
                <w:rFonts w:ascii="Arial" w:hAnsi="Arial"/>
                <w:b/>
                <w:sz w:val="18"/>
              </w:rPr>
            </w:pPr>
            <w:del w:id="636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Correlation matrix and antenna configuration</w:delText>
              </w:r>
            </w:del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0E0930" w14:textId="74BE7908" w:rsidR="00C30A8A" w:rsidRPr="00C30A8A" w:rsidDel="00C30A8A" w:rsidRDefault="00C30A8A" w:rsidP="00C30A8A">
            <w:pPr>
              <w:keepNext/>
              <w:keepLines/>
              <w:spacing w:after="0"/>
              <w:rPr>
                <w:del w:id="637" w:author="Huawei_110b" w:date="2024-04-07T10:37:00Z"/>
                <w:rFonts w:ascii="Arial" w:hAnsi="Arial"/>
                <w:b/>
                <w:sz w:val="18"/>
              </w:rPr>
            </w:pPr>
            <w:del w:id="638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Reference value</w:delText>
              </w:r>
            </w:del>
          </w:p>
        </w:tc>
      </w:tr>
      <w:tr w:rsidR="00C30A8A" w:rsidRPr="00C30A8A" w:rsidDel="00C30A8A" w14:paraId="466AB782" w14:textId="2A412779" w:rsidTr="00C30A8A">
        <w:trPr>
          <w:trHeight w:val="338"/>
          <w:jc w:val="center"/>
          <w:del w:id="639" w:author="Huawei_110b" w:date="2024-04-07T10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E1A9F" w14:textId="1788B022" w:rsidR="00C30A8A" w:rsidRPr="00C30A8A" w:rsidDel="00C30A8A" w:rsidRDefault="00C30A8A" w:rsidP="00C30A8A">
            <w:pPr>
              <w:spacing w:after="0"/>
              <w:rPr>
                <w:del w:id="640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1FFE8F" w14:textId="71D9C557" w:rsidR="00C30A8A" w:rsidRPr="00C30A8A" w:rsidDel="00C30A8A" w:rsidRDefault="00C30A8A" w:rsidP="00C30A8A">
            <w:pPr>
              <w:spacing w:after="0"/>
              <w:rPr>
                <w:del w:id="641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581A7" w14:textId="4A749543" w:rsidR="00C30A8A" w:rsidRPr="00C30A8A" w:rsidDel="00C30A8A" w:rsidRDefault="00C30A8A" w:rsidP="00C30A8A">
            <w:pPr>
              <w:spacing w:after="0"/>
              <w:rPr>
                <w:del w:id="642" w:author="Huawei_110b" w:date="2024-04-07T10:3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BA502" w14:textId="758F1283" w:rsidR="00C30A8A" w:rsidRPr="00C30A8A" w:rsidDel="00C30A8A" w:rsidRDefault="00C30A8A" w:rsidP="00C30A8A">
            <w:pPr>
              <w:spacing w:after="0"/>
              <w:rPr>
                <w:del w:id="643" w:author="Huawei_110b" w:date="2024-04-07T10:3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F60031" w14:textId="0CC6305E" w:rsidR="00C30A8A" w:rsidRPr="00C30A8A" w:rsidDel="00C30A8A" w:rsidRDefault="00C30A8A" w:rsidP="00C30A8A">
            <w:pPr>
              <w:spacing w:after="0"/>
              <w:rPr>
                <w:del w:id="644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20FB3" w14:textId="2A3A3488" w:rsidR="00C30A8A" w:rsidRPr="00C30A8A" w:rsidDel="00C30A8A" w:rsidRDefault="00C30A8A" w:rsidP="00C30A8A">
            <w:pPr>
              <w:spacing w:after="0"/>
              <w:rPr>
                <w:del w:id="645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10CD6" w14:textId="15FE0998" w:rsidR="00C30A8A" w:rsidRPr="00C30A8A" w:rsidDel="00C30A8A" w:rsidRDefault="00C30A8A" w:rsidP="00C30A8A">
            <w:pPr>
              <w:spacing w:after="0"/>
              <w:rPr>
                <w:del w:id="646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E63A2B" w14:textId="4853853B" w:rsidR="00C30A8A" w:rsidRPr="00C30A8A" w:rsidDel="00C30A8A" w:rsidRDefault="00C30A8A" w:rsidP="00C30A8A">
            <w:pPr>
              <w:keepNext/>
              <w:keepLines/>
              <w:spacing w:after="0"/>
              <w:rPr>
                <w:del w:id="647" w:author="Huawei_110b" w:date="2024-04-07T10:37:00Z"/>
                <w:rFonts w:ascii="Arial" w:hAnsi="Arial"/>
                <w:b/>
                <w:sz w:val="18"/>
              </w:rPr>
            </w:pPr>
            <w:del w:id="648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Fraction of maximum throughput (%)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5267F2" w14:textId="0D3AF7CD" w:rsidR="00C30A8A" w:rsidRPr="00C30A8A" w:rsidDel="00C30A8A" w:rsidRDefault="00C30A8A" w:rsidP="00C30A8A">
            <w:pPr>
              <w:keepNext/>
              <w:keepLines/>
              <w:spacing w:after="0"/>
              <w:rPr>
                <w:del w:id="649" w:author="Huawei_110b" w:date="2024-04-07T10:37:00Z"/>
                <w:rFonts w:ascii="Arial" w:hAnsi="Arial"/>
                <w:b/>
                <w:sz w:val="18"/>
              </w:rPr>
            </w:pPr>
            <w:del w:id="650" w:author="Huawei_110b" w:date="2024-04-07T10:37:00Z">
              <w:r w:rsidRPr="00C30A8A" w:rsidDel="00C30A8A">
                <w:rPr>
                  <w:rFonts w:ascii="Arial" w:hAnsi="Arial"/>
                  <w:b/>
                  <w:sz w:val="18"/>
                </w:rPr>
                <w:delText>SNR</w:delText>
              </w:r>
              <w:r w:rsidRPr="00C30A8A" w:rsidDel="00C30A8A">
                <w:rPr>
                  <w:rFonts w:ascii="Arial" w:hAnsi="Arial"/>
                  <w:b/>
                  <w:sz w:val="18"/>
                  <w:vertAlign w:val="subscript"/>
                </w:rPr>
                <w:delText>BB</w:delText>
              </w:r>
              <w:r w:rsidRPr="00C30A8A" w:rsidDel="00C30A8A">
                <w:rPr>
                  <w:rFonts w:ascii="Arial" w:hAnsi="Arial"/>
                  <w:b/>
                  <w:sz w:val="18"/>
                </w:rPr>
                <w:delText xml:space="preserve"> (dB)</w:delText>
              </w:r>
            </w:del>
          </w:p>
        </w:tc>
      </w:tr>
      <w:tr w:rsidR="00C30A8A" w:rsidRPr="00C30A8A" w:rsidDel="00C30A8A" w14:paraId="38C1554E" w14:textId="6378EFF8" w:rsidTr="00C30A8A">
        <w:trPr>
          <w:trHeight w:val="169"/>
          <w:jc w:val="center"/>
          <w:del w:id="651" w:author="Huawei_110b" w:date="2024-04-07T10:37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0ED52A" w14:textId="6EF76DE6" w:rsidR="00C30A8A" w:rsidRPr="00C30A8A" w:rsidDel="00C30A8A" w:rsidRDefault="00C30A8A" w:rsidP="00C30A8A">
            <w:pPr>
              <w:pStyle w:val="TAC"/>
              <w:rPr>
                <w:del w:id="652" w:author="Huawei_110b" w:date="2024-04-07T10:37:00Z"/>
                <w:lang w:val="en-US"/>
              </w:rPr>
            </w:pPr>
            <w:del w:id="653" w:author="Huawei_110b" w:date="2024-04-07T10:37:00Z">
              <w:r w:rsidRPr="00C30A8A" w:rsidDel="00C30A8A">
                <w:rPr>
                  <w:lang w:val="en-US"/>
                </w:rPr>
                <w:delText>1-1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14650D" w14:textId="2476C3BF" w:rsidR="00C30A8A" w:rsidRPr="00C30A8A" w:rsidDel="00C30A8A" w:rsidRDefault="00C30A8A" w:rsidP="00C30A8A">
            <w:pPr>
              <w:pStyle w:val="TAC"/>
              <w:rPr>
                <w:del w:id="654" w:author="Huawei_110b" w:date="2024-04-07T10:37:00Z"/>
                <w:lang w:val="en-US"/>
              </w:rPr>
            </w:pPr>
            <w:del w:id="655" w:author="Huawei_110b" w:date="2024-04-07T10:37:00Z">
              <w:r w:rsidRPr="00C30A8A" w:rsidDel="00C30A8A">
                <w:rPr>
                  <w:lang w:val="en-US"/>
                </w:rPr>
                <w:delText>R.PDSCH.5-16.1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597CA" w14:textId="6F656CE7" w:rsidR="00C30A8A" w:rsidRPr="00C30A8A" w:rsidDel="00C30A8A" w:rsidRDefault="00C30A8A" w:rsidP="00C30A8A">
            <w:pPr>
              <w:pStyle w:val="TAC"/>
              <w:rPr>
                <w:del w:id="656" w:author="Huawei_110b" w:date="2024-04-07T10:37:00Z"/>
                <w:rFonts w:eastAsia="等线" w:cs="Arial"/>
                <w:lang w:val="en-US" w:eastAsia="zh-CN"/>
              </w:rPr>
            </w:pPr>
            <w:del w:id="657" w:author="Huawei_110b" w:date="2024-04-07T10:37:00Z">
              <w:r w:rsidRPr="00C30A8A" w:rsidDel="00C30A8A">
                <w:rPr>
                  <w:rFonts w:eastAsia="等线" w:cs="Arial"/>
                  <w:lang w:val="en-US"/>
                </w:rPr>
                <w:delText>100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/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4CE1B9" w14:textId="75EB0321" w:rsidR="00C30A8A" w:rsidRPr="00C30A8A" w:rsidDel="00C30A8A" w:rsidRDefault="00C30A8A" w:rsidP="00C30A8A">
            <w:pPr>
              <w:pStyle w:val="TAC"/>
              <w:rPr>
                <w:del w:id="658" w:author="Huawei_110b" w:date="2024-04-07T10:37:00Z"/>
                <w:lang w:val="en-US" w:eastAsia="zh-CN"/>
              </w:rPr>
            </w:pPr>
            <w:del w:id="659" w:author="Huawei_110b" w:date="2024-04-07T10:37:00Z">
              <w:r w:rsidRPr="00C30A8A" w:rsidDel="00C30A8A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7C38AB" w14:textId="6D80D723" w:rsidR="00C30A8A" w:rsidRPr="00C30A8A" w:rsidDel="00C30A8A" w:rsidRDefault="00C30A8A" w:rsidP="00C30A8A">
            <w:pPr>
              <w:pStyle w:val="TAC"/>
              <w:rPr>
                <w:del w:id="660" w:author="Huawei_110b" w:date="2024-04-07T10:37:00Z"/>
                <w:lang w:val="en-US" w:eastAsia="zh-CN"/>
              </w:rPr>
            </w:pPr>
            <w:del w:id="661" w:author="Huawei_110b" w:date="2024-04-07T10:37:00Z">
              <w:r w:rsidRPr="00C30A8A" w:rsidDel="00C30A8A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96D662" w14:textId="4AA18C62" w:rsidR="00C30A8A" w:rsidRPr="00C30A8A" w:rsidDel="00C30A8A" w:rsidRDefault="00C30A8A" w:rsidP="00C30A8A">
            <w:pPr>
              <w:pStyle w:val="TAC"/>
              <w:rPr>
                <w:del w:id="662" w:author="Huawei_110b" w:date="2024-04-07T10:37:00Z"/>
                <w:lang w:val="en-US"/>
              </w:rPr>
            </w:pPr>
            <w:del w:id="663" w:author="Huawei_110b" w:date="2024-04-07T10:37:00Z">
              <w:r w:rsidRPr="00C30A8A" w:rsidDel="00C30A8A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AB3469" w14:textId="2E1223F6" w:rsidR="00C30A8A" w:rsidRPr="00C30A8A" w:rsidDel="00C30A8A" w:rsidRDefault="00C30A8A" w:rsidP="00C30A8A">
            <w:pPr>
              <w:pStyle w:val="TAC"/>
              <w:rPr>
                <w:del w:id="664" w:author="Huawei_110b" w:date="2024-04-07T10:37:00Z"/>
                <w:lang w:val="en-US"/>
              </w:rPr>
            </w:pPr>
            <w:del w:id="665" w:author="Huawei_110b" w:date="2024-04-07T10:37:00Z">
              <w:r w:rsidRPr="00C30A8A" w:rsidDel="00C30A8A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66C93" w14:textId="097143CB" w:rsidR="00C30A8A" w:rsidRPr="00C30A8A" w:rsidDel="00C30A8A" w:rsidRDefault="00C30A8A" w:rsidP="00C30A8A">
            <w:pPr>
              <w:pStyle w:val="TAC"/>
              <w:rPr>
                <w:del w:id="666" w:author="Huawei_110b" w:date="2024-04-07T10:37:00Z"/>
                <w:lang w:val="en-US"/>
              </w:rPr>
            </w:pPr>
            <w:del w:id="667" w:author="Huawei_110b" w:date="2024-04-07T10:37:00Z">
              <w:r w:rsidRPr="00C30A8A" w:rsidDel="00C30A8A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80015E" w14:textId="65CF799A" w:rsidR="00C30A8A" w:rsidRPr="00C30A8A" w:rsidDel="00C30A8A" w:rsidRDefault="00C30A8A" w:rsidP="00C30A8A">
            <w:pPr>
              <w:pStyle w:val="TAC"/>
              <w:rPr>
                <w:del w:id="668" w:author="Huawei_110b" w:date="2024-04-07T10:37:00Z"/>
                <w:lang w:val="en-US" w:eastAsia="zh-CN"/>
              </w:rPr>
            </w:pPr>
            <w:del w:id="669" w:author="Huawei_110b" w:date="2024-04-07T10:37:00Z">
              <w:r w:rsidRPr="00C30A8A" w:rsidDel="00C30A8A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C30A8A" w14:paraId="371C74A8" w14:textId="42C27AB8" w:rsidTr="00C30A8A">
        <w:trPr>
          <w:trHeight w:val="169"/>
          <w:jc w:val="center"/>
          <w:del w:id="670" w:author="Huawei_110b" w:date="2024-04-07T10:37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26939" w14:textId="54D8D536" w:rsidR="00C30A8A" w:rsidRPr="00C30A8A" w:rsidDel="00C30A8A" w:rsidRDefault="00C30A8A" w:rsidP="00C30A8A">
            <w:pPr>
              <w:pStyle w:val="TAC"/>
              <w:rPr>
                <w:del w:id="671" w:author="Huawei_110b" w:date="2024-04-07T10:37:00Z"/>
                <w:lang w:val="en-US"/>
              </w:rPr>
            </w:pPr>
            <w:del w:id="672" w:author="Huawei_110b" w:date="2024-04-07T10:37:00Z">
              <w:r w:rsidRPr="00C30A8A" w:rsidDel="00C30A8A">
                <w:rPr>
                  <w:lang w:val="en-US"/>
                </w:rPr>
                <w:delText>1-2</w:delText>
              </w:r>
            </w:del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BB262" w14:textId="011DB15D" w:rsidR="00C30A8A" w:rsidRPr="00C30A8A" w:rsidDel="00C30A8A" w:rsidRDefault="00C30A8A" w:rsidP="00C30A8A">
            <w:pPr>
              <w:pStyle w:val="TAC"/>
              <w:rPr>
                <w:del w:id="673" w:author="Huawei_110b" w:date="2024-04-07T10:37:00Z"/>
                <w:lang w:val="en-US"/>
              </w:rPr>
            </w:pPr>
            <w:del w:id="674" w:author="Huawei_110b" w:date="2024-04-07T10:37:00Z">
              <w:r w:rsidRPr="00C30A8A" w:rsidDel="00C30A8A">
                <w:rPr>
                  <w:lang w:val="en-US"/>
                </w:rPr>
                <w:delText>R.PDSCH.5-16.2 TDD</w:delText>
              </w:r>
            </w:del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B72B0D" w14:textId="1C023309" w:rsidR="00C30A8A" w:rsidRPr="00C30A8A" w:rsidDel="00C30A8A" w:rsidRDefault="00C30A8A" w:rsidP="00C30A8A">
            <w:pPr>
              <w:pStyle w:val="TAC"/>
              <w:rPr>
                <w:del w:id="675" w:author="Huawei_110b" w:date="2024-04-07T10:37:00Z"/>
                <w:rFonts w:eastAsia="等线" w:cs="Arial"/>
                <w:lang w:val="en-US"/>
              </w:rPr>
            </w:pPr>
            <w:del w:id="676" w:author="Huawei_110b" w:date="2024-04-07T10:37:00Z">
              <w:r w:rsidRPr="00C30A8A" w:rsidDel="00C30A8A">
                <w:rPr>
                  <w:rFonts w:eastAsia="等线" w:cs="Arial"/>
                  <w:lang w:val="en-US"/>
                </w:rPr>
                <w:delText>100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/</w:delText>
              </w:r>
              <w:r w:rsidRPr="00C30A8A" w:rsidDel="00C30A8A">
                <w:rPr>
                  <w:rFonts w:eastAsia="等线" w:cs="Arial"/>
                  <w:lang w:val="en-US" w:eastAsia="zh-CN"/>
                </w:rPr>
                <w:delText xml:space="preserve"> </w:delText>
              </w:r>
              <w:r w:rsidRPr="00C30A8A" w:rsidDel="00C30A8A">
                <w:rPr>
                  <w:rFonts w:eastAsia="等线" w:cs="Arial"/>
                  <w:lang w:val="en-US"/>
                </w:rPr>
                <w:delText>120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B5634" w14:textId="2EE2DE44" w:rsidR="00C30A8A" w:rsidRPr="00C30A8A" w:rsidDel="00C30A8A" w:rsidRDefault="00C30A8A" w:rsidP="00C30A8A">
            <w:pPr>
              <w:pStyle w:val="TAC"/>
              <w:rPr>
                <w:del w:id="677" w:author="Huawei_110b" w:date="2024-04-07T10:37:00Z"/>
                <w:lang w:val="en-US" w:eastAsia="zh-CN"/>
              </w:rPr>
            </w:pPr>
            <w:del w:id="678" w:author="Huawei_110b" w:date="2024-04-07T10:37:00Z">
              <w:r w:rsidRPr="00C30A8A" w:rsidDel="00C30A8A">
                <w:rPr>
                  <w:lang w:val="en-US" w:eastAsia="zh-CN"/>
                </w:rPr>
                <w:delText>16QAM, 0.48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2709D7" w14:textId="4ED74C99" w:rsidR="00C30A8A" w:rsidRPr="00C30A8A" w:rsidDel="00C30A8A" w:rsidRDefault="00C30A8A" w:rsidP="00C30A8A">
            <w:pPr>
              <w:pStyle w:val="TAC"/>
              <w:rPr>
                <w:del w:id="679" w:author="Huawei_110b" w:date="2024-04-07T10:37:00Z"/>
                <w:lang w:val="en-US"/>
              </w:rPr>
            </w:pPr>
            <w:del w:id="680" w:author="Huawei_110b" w:date="2024-04-07T10:37:00Z">
              <w:r w:rsidRPr="00C30A8A" w:rsidDel="00C30A8A">
                <w:rPr>
                  <w:lang w:val="en-US"/>
                </w:rPr>
                <w:delText>FR2.120-1</w:delText>
              </w:r>
            </w:del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16E2C" w14:textId="36F8C140" w:rsidR="00C30A8A" w:rsidRPr="00C30A8A" w:rsidDel="00C30A8A" w:rsidRDefault="00C30A8A" w:rsidP="00C30A8A">
            <w:pPr>
              <w:pStyle w:val="TAC"/>
              <w:rPr>
                <w:del w:id="681" w:author="Huawei_110b" w:date="2024-04-07T10:37:00Z"/>
                <w:lang w:val="en-US"/>
              </w:rPr>
            </w:pPr>
            <w:del w:id="682" w:author="Huawei_110b" w:date="2024-04-07T10:37:00Z">
              <w:r w:rsidRPr="00C30A8A" w:rsidDel="00C30A8A">
                <w:rPr>
                  <w:lang w:val="en-US"/>
                </w:rPr>
                <w:delText>TDLA30-35</w:delText>
              </w:r>
            </w:del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C6B7F" w14:textId="40035B4F" w:rsidR="00C30A8A" w:rsidRPr="00C30A8A" w:rsidDel="00C30A8A" w:rsidRDefault="00C30A8A" w:rsidP="00C30A8A">
            <w:pPr>
              <w:pStyle w:val="TAC"/>
              <w:rPr>
                <w:del w:id="683" w:author="Huawei_110b" w:date="2024-04-07T10:37:00Z"/>
                <w:lang w:val="en-US"/>
              </w:rPr>
            </w:pPr>
            <w:del w:id="684" w:author="Huawei_110b" w:date="2024-04-07T10:37:00Z">
              <w:r w:rsidRPr="00C30A8A" w:rsidDel="00C30A8A">
                <w:rPr>
                  <w:lang w:val="en-US"/>
                </w:rPr>
                <w:delText>4x4 XPL Low</w:delText>
              </w:r>
            </w:del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4B4FD" w14:textId="3E2D8CC3" w:rsidR="00C30A8A" w:rsidRPr="00C30A8A" w:rsidDel="00C30A8A" w:rsidRDefault="00C30A8A" w:rsidP="00C30A8A">
            <w:pPr>
              <w:pStyle w:val="TAC"/>
              <w:rPr>
                <w:del w:id="685" w:author="Huawei_110b" w:date="2024-04-07T10:37:00Z"/>
                <w:lang w:val="en-US"/>
              </w:rPr>
            </w:pPr>
            <w:del w:id="686" w:author="Huawei_110b" w:date="2024-04-07T10:37:00Z">
              <w:r w:rsidRPr="00C30A8A" w:rsidDel="00C30A8A">
                <w:rPr>
                  <w:lang w:val="en-US"/>
                </w:rPr>
                <w:delText>70</w:delText>
              </w:r>
            </w:del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701D30" w14:textId="172D5FD7" w:rsidR="00C30A8A" w:rsidRPr="00C30A8A" w:rsidDel="00C30A8A" w:rsidRDefault="00C30A8A" w:rsidP="00C30A8A">
            <w:pPr>
              <w:pStyle w:val="TAC"/>
              <w:rPr>
                <w:del w:id="687" w:author="Huawei_110b" w:date="2024-04-07T10:37:00Z"/>
                <w:lang w:val="en-US" w:eastAsia="zh-CN"/>
              </w:rPr>
            </w:pPr>
            <w:del w:id="688" w:author="Huawei_110b" w:date="2024-04-07T10:37:00Z">
              <w:r w:rsidRPr="00C30A8A" w:rsidDel="00C30A8A">
                <w:rPr>
                  <w:lang w:val="en-US" w:eastAsia="zh-CN"/>
                </w:rPr>
                <w:delText>[12.4]</w:delText>
              </w:r>
            </w:del>
          </w:p>
        </w:tc>
      </w:tr>
      <w:tr w:rsidR="00C30A8A" w:rsidRPr="00C30A8A" w:rsidDel="00C30A8A" w14:paraId="058EE81A" w14:textId="4E371566" w:rsidTr="00C30A8A">
        <w:trPr>
          <w:trHeight w:val="169"/>
          <w:jc w:val="center"/>
          <w:del w:id="689" w:author="Huawei_110b" w:date="2024-04-07T10:37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4300A" w14:textId="0C45354D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90" w:author="Huawei_110b" w:date="2024-04-07T10:37:00Z"/>
                <w:rFonts w:ascii="Arial" w:hAnsi="Arial"/>
                <w:sz w:val="18"/>
              </w:rPr>
            </w:pPr>
            <w:del w:id="691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Note 1: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  <w:delText>The propagation conditions apply to each of TRxP #1 and TRxP #2 and are statistically independent</w:delText>
              </w:r>
            </w:del>
          </w:p>
          <w:p w14:paraId="70A3D5C2" w14:textId="5C4AE21A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92" w:author="Huawei_110b" w:date="2024-04-07T10:37:00Z"/>
                <w:rFonts w:ascii="Arial" w:hAnsi="Arial"/>
                <w:sz w:val="18"/>
              </w:rPr>
            </w:pPr>
            <w:del w:id="693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Note 2: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  <w:delText xml:space="preserve">Correlation matrix according to the [FR2-mTxRP-mRX] in B.x.x.x. TRxP#1 uses TX antenna indices (1,2) and TRxP#2 uses TX antenna indices (3,4) corresponding to the respective antenna configuration matrix rows. </w:delText>
              </w:r>
            </w:del>
          </w:p>
          <w:p w14:paraId="584C636B" w14:textId="12C943B4" w:rsidR="00C30A8A" w:rsidRPr="00C30A8A" w:rsidDel="00C30A8A" w:rsidRDefault="00C30A8A" w:rsidP="00C30A8A">
            <w:pPr>
              <w:keepNext/>
              <w:keepLines/>
              <w:spacing w:after="0"/>
              <w:ind w:left="851" w:hanging="851"/>
              <w:rPr>
                <w:del w:id="694" w:author="Huawei_110b" w:date="2024-04-07T10:37:00Z"/>
                <w:rFonts w:ascii="Arial" w:hAnsi="Arial"/>
                <w:sz w:val="18"/>
                <w:lang w:val="en-US" w:eastAsia="zh-CN"/>
              </w:rPr>
            </w:pPr>
            <w:del w:id="695" w:author="Huawei_110b" w:date="2024-04-07T10:37:00Z">
              <w:r w:rsidRPr="00C30A8A" w:rsidDel="00C30A8A">
                <w:rPr>
                  <w:rFonts w:ascii="Arial" w:hAnsi="Arial"/>
                  <w:sz w:val="18"/>
                </w:rPr>
                <w:delText>Note 3:</w:delText>
              </w:r>
              <w:r w:rsidRPr="00C30A8A" w:rsidDel="00C30A8A">
                <w:rPr>
                  <w:rFonts w:ascii="Arial" w:hAnsi="Arial"/>
                  <w:sz w:val="18"/>
                </w:rPr>
                <w:tab/>
                <w:delText>SNR corresponds to SNR of TRxP #1 and TRxP #2 as defined in 4.4.2</w:delText>
              </w:r>
            </w:del>
          </w:p>
        </w:tc>
      </w:tr>
    </w:tbl>
    <w:p w14:paraId="14B7A425" w14:textId="323CCF0F" w:rsidR="00C30A8A" w:rsidRPr="00C30A8A" w:rsidDel="00C30A8A" w:rsidRDefault="00C30A8A" w:rsidP="00C30A8A">
      <w:pPr>
        <w:rPr>
          <w:del w:id="696" w:author="Huawei_110b" w:date="2024-04-07T10:37:00Z"/>
        </w:rPr>
      </w:pPr>
    </w:p>
    <w:p w14:paraId="2353C21E" w14:textId="77777777" w:rsidR="005A39F5" w:rsidRPr="005A39F5" w:rsidRDefault="005A39F5" w:rsidP="005A39F5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&lt;END OF THE CHANGE 1&gt;</w:t>
      </w:r>
    </w:p>
    <w:p w14:paraId="7C5BB36D" w14:textId="66E3589B" w:rsidR="005A39F5" w:rsidRDefault="005A39F5">
      <w:pPr>
        <w:rPr>
          <w:noProof/>
          <w:lang w:val="nb-NO" w:eastAsia="zh-CN"/>
        </w:rPr>
      </w:pPr>
    </w:p>
    <w:p w14:paraId="1EDF4E77" w14:textId="61E04698" w:rsidR="00C30A8A" w:rsidRDefault="00C30A8A" w:rsidP="00C30A8A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lastRenderedPageBreak/>
        <w:t xml:space="preserve">&lt;START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55DDA68F" w14:textId="77777777" w:rsidR="00C30A8A" w:rsidRPr="00C30A8A" w:rsidRDefault="00C30A8A" w:rsidP="00C30A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697" w:name="_Toc21338273"/>
      <w:bookmarkStart w:id="698" w:name="_Toc29808381"/>
      <w:bookmarkStart w:id="699" w:name="_Toc37068300"/>
      <w:bookmarkStart w:id="700" w:name="_Toc37083845"/>
      <w:bookmarkStart w:id="701" w:name="_Toc37084187"/>
      <w:bookmarkStart w:id="702" w:name="_Toc40209549"/>
      <w:bookmarkStart w:id="703" w:name="_Toc40209891"/>
      <w:bookmarkStart w:id="704" w:name="_Toc45892850"/>
      <w:bookmarkStart w:id="705" w:name="_Toc53176715"/>
      <w:bookmarkStart w:id="706" w:name="_Toc61121031"/>
      <w:bookmarkStart w:id="707" w:name="_Toc67918217"/>
      <w:bookmarkStart w:id="708" w:name="_Toc76298261"/>
      <w:bookmarkStart w:id="709" w:name="_Toc76572273"/>
      <w:bookmarkStart w:id="710" w:name="_Toc76652140"/>
      <w:bookmarkStart w:id="711" w:name="_Toc76652978"/>
      <w:bookmarkStart w:id="712" w:name="_Toc83742251"/>
      <w:bookmarkStart w:id="713" w:name="_Toc91440741"/>
      <w:bookmarkStart w:id="714" w:name="_Toc98849531"/>
      <w:bookmarkStart w:id="715" w:name="_Toc106543384"/>
      <w:bookmarkStart w:id="716" w:name="_Toc106737482"/>
      <w:bookmarkStart w:id="717" w:name="_Toc107233249"/>
      <w:bookmarkStart w:id="718" w:name="_Toc107234864"/>
      <w:bookmarkStart w:id="719" w:name="_Toc107419834"/>
      <w:bookmarkStart w:id="720" w:name="_Toc107477130"/>
      <w:bookmarkStart w:id="721" w:name="_Toc114565987"/>
      <w:bookmarkStart w:id="722" w:name="_Toc123936299"/>
      <w:bookmarkStart w:id="723" w:name="_Toc124377314"/>
      <w:r w:rsidRPr="00C30A8A">
        <w:rPr>
          <w:rFonts w:ascii="Arial" w:hAnsi="Arial" w:hint="eastAsia"/>
          <w:sz w:val="24"/>
          <w:lang w:eastAsia="zh-CN"/>
        </w:rPr>
        <w:t>7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/>
          <w:sz w:val="24"/>
        </w:rPr>
        <w:t>.</w:t>
      </w:r>
      <w:r w:rsidRPr="00C30A8A">
        <w:rPr>
          <w:rFonts w:ascii="Arial" w:hAnsi="Arial" w:hint="eastAsia"/>
          <w:sz w:val="24"/>
          <w:lang w:eastAsia="zh-CN"/>
        </w:rPr>
        <w:t>2</w:t>
      </w:r>
      <w:r w:rsidRPr="00C30A8A">
        <w:rPr>
          <w:rFonts w:ascii="Arial" w:hAnsi="Arial" w:hint="eastAsia"/>
          <w:sz w:val="24"/>
          <w:lang w:eastAsia="zh-CN"/>
        </w:rPr>
        <w:tab/>
      </w:r>
      <w:r w:rsidRPr="00C30A8A">
        <w:rPr>
          <w:rFonts w:ascii="Arial" w:hAnsi="Arial" w:hint="eastAsia"/>
          <w:sz w:val="24"/>
        </w:rPr>
        <w:t>TD</w:t>
      </w:r>
      <w:r w:rsidRPr="00C30A8A">
        <w:rPr>
          <w:rFonts w:ascii="Arial" w:hAnsi="Arial" w:hint="eastAsia"/>
          <w:sz w:val="24"/>
          <w:lang w:eastAsia="zh-CN"/>
        </w:rPr>
        <w:t>D</w:t>
      </w:r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</w:p>
    <w:p w14:paraId="74010E61" w14:textId="7994B4AA" w:rsidR="00C30A8A" w:rsidRPr="00C30A8A" w:rsidRDefault="00C30A8A" w:rsidP="00C30A8A">
      <w:pPr>
        <w:jc w:val="center"/>
        <w:rPr>
          <w:color w:val="FF0000"/>
          <w:highlight w:val="yellow"/>
          <w:lang w:eastAsia="zh-CN"/>
        </w:rPr>
      </w:pPr>
      <w:r w:rsidRPr="00C30A8A">
        <w:rPr>
          <w:rFonts w:hint="eastAsia"/>
          <w:color w:val="FF0000"/>
          <w:highlight w:val="yellow"/>
          <w:lang w:eastAsia="zh-CN"/>
        </w:rPr>
        <w:t>&lt;</w:t>
      </w:r>
      <w:r w:rsidRPr="00C30A8A">
        <w:rPr>
          <w:color w:val="FF0000"/>
          <w:highlight w:val="yellow"/>
          <w:lang w:eastAsia="zh-CN"/>
        </w:rPr>
        <w:t>Unchanged part skipped&gt;</w:t>
      </w:r>
    </w:p>
    <w:p w14:paraId="0ACAEA99" w14:textId="77777777" w:rsidR="00C30A8A" w:rsidRPr="00C30A8A" w:rsidRDefault="00C30A8A" w:rsidP="00C30A8A">
      <w:pPr>
        <w:keepNext/>
        <w:keepLines/>
        <w:spacing w:before="120"/>
        <w:ind w:left="1701" w:hanging="1701"/>
        <w:outlineLvl w:val="4"/>
        <w:rPr>
          <w:ins w:id="724" w:author="Huawei_110b" w:date="2024-04-07T10:37:00Z"/>
          <w:rFonts w:ascii="Arial" w:hAnsi="Arial"/>
          <w:sz w:val="22"/>
          <w:lang w:eastAsia="zh-CN"/>
        </w:rPr>
      </w:pPr>
      <w:ins w:id="725" w:author="Huawei_110b" w:date="2024-04-07T10:37:00Z">
        <w:r w:rsidRPr="00C30A8A">
          <w:rPr>
            <w:rFonts w:ascii="Arial" w:hAnsi="Arial"/>
            <w:sz w:val="22"/>
            <w:lang w:eastAsia="zh-CN"/>
          </w:rPr>
          <w:t>7.2.2.2.7</w:t>
        </w:r>
        <w:r w:rsidRPr="00C30A8A">
          <w:rPr>
            <w:rFonts w:ascii="Arial" w:hAnsi="Arial"/>
            <w:sz w:val="22"/>
            <w:lang w:eastAsia="zh-CN"/>
          </w:rPr>
          <w:tab/>
          <w:t>Minimum requirements for PDSCH Single-DCI based SDM scheme</w:t>
        </w:r>
        <w:r w:rsidRPr="00C30A8A">
          <w:t xml:space="preserve"> </w:t>
        </w:r>
      </w:ins>
    </w:p>
    <w:p w14:paraId="2596A2C3" w14:textId="77777777" w:rsidR="00C30A8A" w:rsidRPr="00C30A8A" w:rsidRDefault="00C30A8A" w:rsidP="00C30A8A">
      <w:pPr>
        <w:rPr>
          <w:ins w:id="726" w:author="Huawei_110b" w:date="2024-04-07T10:37:00Z"/>
          <w:rFonts w:ascii="Times-Roman" w:hAnsi="Times-Roman"/>
        </w:rPr>
      </w:pPr>
      <w:ins w:id="727" w:author="Huawei_110b" w:date="2024-04-07T10:37:00Z">
        <w:r w:rsidRPr="00C30A8A">
          <w:rPr>
            <w:rFonts w:ascii="Times-Roman" w:hAnsi="Times-Roman"/>
          </w:rPr>
          <w:t xml:space="preserve">The performance requirements are specified in Table 7.2.2.2.7-3, with the addition of test parameters in Table 7.2.2.2.7-2 and the downlink physical channel setup according to </w:t>
        </w:r>
        <w:r w:rsidRPr="00C30A8A">
          <w:rPr>
            <w:rFonts w:ascii="Times-Roman" w:hAnsi="Times-Roman" w:hint="eastAsia"/>
            <w:lang w:eastAsia="zh-CN"/>
          </w:rPr>
          <w:t>Annex C.</w:t>
        </w:r>
        <w:r w:rsidRPr="00C30A8A">
          <w:rPr>
            <w:rFonts w:ascii="Times-Roman" w:hAnsi="Times-Roman"/>
            <w:lang w:eastAsia="zh-CN"/>
          </w:rPr>
          <w:t>5</w:t>
        </w:r>
        <w:r w:rsidRPr="00C30A8A">
          <w:rPr>
            <w:rFonts w:ascii="Times-Roman" w:hAnsi="Times-Roman" w:hint="eastAsia"/>
            <w:lang w:eastAsia="zh-CN"/>
          </w:rPr>
          <w:t>.1</w:t>
        </w:r>
        <w:r w:rsidRPr="00C30A8A">
          <w:rPr>
            <w:rFonts w:ascii="Times-Roman" w:hAnsi="Times-Roman"/>
          </w:rPr>
          <w:t>.</w:t>
        </w:r>
      </w:ins>
    </w:p>
    <w:p w14:paraId="1EEEC8A4" w14:textId="77777777" w:rsidR="00C30A8A" w:rsidRPr="00C30A8A" w:rsidRDefault="00C30A8A" w:rsidP="00C30A8A">
      <w:pPr>
        <w:rPr>
          <w:ins w:id="728" w:author="Huawei_110b" w:date="2024-04-07T10:37:00Z"/>
          <w:rFonts w:ascii="Times-Roman" w:hAnsi="Times-Roman"/>
          <w:lang w:eastAsia="zh-CN"/>
        </w:rPr>
      </w:pPr>
      <w:ins w:id="729" w:author="Huawei_110b" w:date="2024-04-07T10:37:00Z">
        <w:r w:rsidRPr="00C30A8A">
          <w:rPr>
            <w:rFonts w:ascii="Times-Roman" w:hAnsi="Times-Roman"/>
          </w:rPr>
          <w:t>The test purpose</w:t>
        </w:r>
        <w:r w:rsidRPr="00C30A8A">
          <w:rPr>
            <w:rFonts w:ascii="Times-Roman" w:hAnsi="Times-Roman" w:hint="eastAsia"/>
            <w:lang w:eastAsia="zh-CN"/>
          </w:rPr>
          <w:t>s</w:t>
        </w:r>
        <w:r w:rsidRPr="00C30A8A">
          <w:rPr>
            <w:rFonts w:ascii="Times-Roman" w:hAnsi="Times-Roman"/>
          </w:rPr>
          <w:t xml:space="preserve"> are specified in Table 7.2.2.2.7-1</w:t>
        </w:r>
        <w:r w:rsidRPr="00C30A8A">
          <w:rPr>
            <w:rFonts w:ascii="Times-Roman" w:hAnsi="Times-Roman" w:hint="eastAsia"/>
            <w:lang w:eastAsia="zh-CN"/>
          </w:rPr>
          <w:t>.</w:t>
        </w:r>
      </w:ins>
    </w:p>
    <w:p w14:paraId="4993FF17" w14:textId="77777777" w:rsidR="00C30A8A" w:rsidRPr="00C30A8A" w:rsidRDefault="00C30A8A" w:rsidP="00C30A8A">
      <w:pPr>
        <w:keepNext/>
        <w:keepLines/>
        <w:spacing w:before="60"/>
        <w:jc w:val="center"/>
        <w:rPr>
          <w:ins w:id="730" w:author="Huawei_110b" w:date="2024-04-07T10:37:00Z"/>
          <w:rFonts w:ascii="Arial" w:eastAsia="等线" w:hAnsi="Arial" w:cs="Arial"/>
          <w:b/>
          <w:lang w:val="fr-FR"/>
        </w:rPr>
      </w:pPr>
      <w:ins w:id="731" w:author="Huawei_110b" w:date="2024-04-07T10:37:00Z">
        <w:r w:rsidRPr="00C30A8A">
          <w:rPr>
            <w:rFonts w:ascii="Arial" w:eastAsia="等线" w:hAnsi="Arial" w:cs="Arial"/>
            <w:b/>
            <w:lang w:val="fr-FR"/>
          </w:rPr>
          <w:t>Table 7.2.2.2.7-</w:t>
        </w:r>
        <w:proofErr w:type="gramStart"/>
        <w:r w:rsidRPr="00C30A8A">
          <w:rPr>
            <w:rFonts w:ascii="Arial" w:eastAsia="等线" w:hAnsi="Arial" w:cs="Arial"/>
            <w:b/>
            <w:lang w:val="fr-FR"/>
          </w:rPr>
          <w:t>1</w:t>
        </w:r>
        <w:r w:rsidRPr="00C30A8A">
          <w:rPr>
            <w:rFonts w:ascii="Arial" w:eastAsia="等线" w:hAnsi="Arial" w:cs="Arial"/>
            <w:b/>
            <w:lang w:val="fr-FR" w:eastAsia="zh-CN"/>
          </w:rPr>
          <w:t>:</w:t>
        </w:r>
        <w:proofErr w:type="gramEnd"/>
        <w:r w:rsidRPr="00C30A8A">
          <w:rPr>
            <w:rFonts w:ascii="Arial" w:eastAsia="等线" w:hAnsi="Arial" w:cs="Arial"/>
            <w:b/>
            <w:lang w:val="fr-FR"/>
          </w:rPr>
          <w:t xml:space="preserve"> Tests </w:t>
        </w:r>
        <w:proofErr w:type="spellStart"/>
        <w:r w:rsidRPr="00C30A8A">
          <w:rPr>
            <w:rFonts w:ascii="Arial" w:eastAsia="等线" w:hAnsi="Arial" w:cs="Arial"/>
            <w:b/>
            <w:lang w:val="fr-FR"/>
          </w:rPr>
          <w:t>purpose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C30A8A" w:rsidRPr="00C30A8A" w14:paraId="4B28E244" w14:textId="77777777" w:rsidTr="00C30A8A">
        <w:trPr>
          <w:ins w:id="732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E2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33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proofErr w:type="spellStart"/>
            <w:ins w:id="734" w:author="Huawei_110b" w:date="2024-04-07T10:37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Purpose</w:t>
              </w:r>
              <w:proofErr w:type="spellEnd"/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197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35" w:author="Huawei_110b" w:date="2024-04-07T10:37:00Z"/>
                <w:rFonts w:ascii="Arial" w:eastAsia="等线" w:hAnsi="Arial" w:cs="Arial"/>
                <w:b/>
                <w:sz w:val="18"/>
                <w:lang w:val="fr-FR"/>
              </w:rPr>
            </w:pPr>
            <w:ins w:id="736" w:author="Huawei_110b" w:date="2024-04-07T10:37:00Z">
              <w:r w:rsidRPr="00C30A8A">
                <w:rPr>
                  <w:rFonts w:ascii="Arial" w:eastAsia="等线" w:hAnsi="Arial" w:cs="Arial"/>
                  <w:b/>
                  <w:sz w:val="18"/>
                  <w:lang w:val="fr-FR"/>
                </w:rPr>
                <w:t>Test index</w:t>
              </w:r>
            </w:ins>
          </w:p>
        </w:tc>
      </w:tr>
      <w:tr w:rsidR="00C30A8A" w:rsidRPr="00C30A8A" w14:paraId="4B1F61AB" w14:textId="77777777" w:rsidTr="00C30A8A">
        <w:trPr>
          <w:ins w:id="737" w:author="Huawei_110b" w:date="2024-04-07T10:37:00Z"/>
        </w:trPr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D2417" w14:textId="77777777" w:rsidR="00C30A8A" w:rsidRPr="00C30A8A" w:rsidRDefault="00C30A8A" w:rsidP="00C30A8A">
            <w:pPr>
              <w:keepNext/>
              <w:keepLines/>
              <w:spacing w:after="0"/>
              <w:rPr>
                <w:ins w:id="738" w:author="Huawei_110b" w:date="2024-04-07T10:37:00Z"/>
                <w:rFonts w:ascii="Arial" w:eastAsia="等线" w:hAnsi="Arial" w:cs="Arial"/>
                <w:sz w:val="18"/>
                <w:lang w:val="en-US"/>
              </w:rPr>
            </w:pPr>
            <w:ins w:id="739" w:author="Huawei_110b" w:date="2024-04-07T10:37:00Z">
              <w:r w:rsidRPr="00C30A8A">
                <w:rPr>
                  <w:rFonts w:ascii="Arial" w:eastAsia="等线" w:hAnsi="Arial" w:cs="Arial"/>
                  <w:sz w:val="18"/>
                  <w:lang w:val="en-US"/>
                </w:rPr>
                <w:t>Verify the PDSCH performance with Single-DCI based SDM scheme for multi-Rx simultaneous DL reception.</w:t>
              </w:r>
            </w:ins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7AF2" w14:textId="77777777" w:rsidR="00C30A8A" w:rsidRPr="00C30A8A" w:rsidRDefault="00C30A8A" w:rsidP="00C30A8A">
            <w:pPr>
              <w:keepNext/>
              <w:keepLines/>
              <w:spacing w:after="0"/>
              <w:rPr>
                <w:ins w:id="740" w:author="Huawei_110b" w:date="2024-04-07T10:37:00Z"/>
                <w:rFonts w:ascii="Arial" w:eastAsia="等线" w:hAnsi="Arial" w:cs="Arial"/>
                <w:sz w:val="18"/>
                <w:lang w:val="fr-FR" w:eastAsia="zh-CN"/>
              </w:rPr>
            </w:pPr>
            <w:ins w:id="741" w:author="Huawei_110b" w:date="2024-04-07T10:37:00Z">
              <w:r w:rsidRPr="00C30A8A">
                <w:rPr>
                  <w:rFonts w:ascii="Arial" w:eastAsia="等线" w:hAnsi="Arial" w:cs="Arial"/>
                  <w:sz w:val="18"/>
                  <w:lang w:val="fr-FR"/>
                </w:rPr>
                <w:t>1-1, 1-2</w:t>
              </w:r>
            </w:ins>
          </w:p>
        </w:tc>
      </w:tr>
    </w:tbl>
    <w:p w14:paraId="0DF2A91A" w14:textId="77777777" w:rsidR="00C30A8A" w:rsidRPr="00C30A8A" w:rsidRDefault="00C30A8A" w:rsidP="00C30A8A">
      <w:pPr>
        <w:rPr>
          <w:ins w:id="742" w:author="Huawei_110b" w:date="2024-04-07T10:37:00Z"/>
        </w:rPr>
      </w:pPr>
    </w:p>
    <w:p w14:paraId="314E04F7" w14:textId="77777777" w:rsidR="00C30A8A" w:rsidRPr="00C30A8A" w:rsidRDefault="00C30A8A" w:rsidP="00C30A8A">
      <w:pPr>
        <w:keepNext/>
        <w:keepLines/>
        <w:spacing w:before="60"/>
        <w:jc w:val="center"/>
        <w:rPr>
          <w:ins w:id="743" w:author="Huawei_110b" w:date="2024-04-07T10:37:00Z"/>
          <w:rFonts w:ascii="Arial" w:eastAsia="等线" w:hAnsi="Arial" w:cs="Arial"/>
          <w:b/>
          <w:lang w:val="fr-FR"/>
        </w:rPr>
      </w:pPr>
      <w:ins w:id="744" w:author="Huawei_110b" w:date="2024-04-07T10:37:00Z">
        <w:r w:rsidRPr="00C30A8A">
          <w:rPr>
            <w:rFonts w:ascii="Arial" w:eastAsia="等线" w:hAnsi="Arial" w:cs="Arial"/>
            <w:b/>
            <w:lang w:val="fr-FR"/>
          </w:rPr>
          <w:lastRenderedPageBreak/>
          <w:t>Table 7.2.2.2.7-</w:t>
        </w:r>
        <w:proofErr w:type="gramStart"/>
        <w:r w:rsidRPr="00C30A8A">
          <w:rPr>
            <w:rFonts w:ascii="Arial" w:eastAsia="等线" w:hAnsi="Arial" w:cs="Arial"/>
            <w:b/>
            <w:lang w:val="fr-FR"/>
          </w:rPr>
          <w:t>2:</w:t>
        </w:r>
        <w:proofErr w:type="gramEnd"/>
        <w:r w:rsidRPr="00C30A8A">
          <w:rPr>
            <w:rFonts w:ascii="Arial" w:eastAsia="等线" w:hAnsi="Arial" w:cs="Arial"/>
            <w:b/>
            <w:lang w:val="fr-FR"/>
          </w:rPr>
          <w:t xml:space="preserve"> Test </w:t>
        </w:r>
        <w:proofErr w:type="spellStart"/>
        <w:r w:rsidRPr="00C30A8A">
          <w:rPr>
            <w:rFonts w:ascii="Arial" w:eastAsia="等线" w:hAnsi="Arial" w:cs="Arial"/>
            <w:b/>
            <w:lang w:val="fr-FR"/>
          </w:rPr>
          <w:t>Parameters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907"/>
        <w:gridCol w:w="1827"/>
        <w:gridCol w:w="802"/>
        <w:gridCol w:w="1676"/>
        <w:gridCol w:w="1676"/>
      </w:tblGrid>
      <w:tr w:rsidR="00C30A8A" w:rsidRPr="00C30A8A" w14:paraId="04B9A50F" w14:textId="77777777" w:rsidTr="00C30A8A">
        <w:trPr>
          <w:trHeight w:val="75"/>
          <w:ins w:id="745" w:author="Huawei_110b" w:date="2024-04-07T10:37:00Z"/>
        </w:trPr>
        <w:tc>
          <w:tcPr>
            <w:tcW w:w="5467" w:type="dxa"/>
            <w:gridSpan w:val="4"/>
            <w:vMerge w:val="restart"/>
            <w:shd w:val="clear" w:color="auto" w:fill="auto"/>
            <w:vAlign w:val="center"/>
          </w:tcPr>
          <w:p w14:paraId="19214C4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46" w:author="Huawei_110b" w:date="2024-04-07T10:37:00Z"/>
                <w:rFonts w:ascii="Arial" w:hAnsi="Arial"/>
                <w:b/>
                <w:sz w:val="18"/>
              </w:rPr>
            </w:pPr>
            <w:ins w:id="747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D7708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48" w:author="Huawei_110b" w:date="2024-04-07T10:37:00Z"/>
                <w:rFonts w:ascii="Arial" w:hAnsi="Arial"/>
                <w:b/>
                <w:sz w:val="18"/>
              </w:rPr>
            </w:pPr>
            <w:ins w:id="749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352" w:type="dxa"/>
            <w:gridSpan w:val="2"/>
            <w:shd w:val="clear" w:color="auto" w:fill="auto"/>
          </w:tcPr>
          <w:p w14:paraId="4A9D044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0" w:author="Huawei_110b" w:date="2024-04-07T10:37:00Z"/>
                <w:rFonts w:ascii="Arial" w:hAnsi="Arial"/>
                <w:b/>
                <w:sz w:val="18"/>
              </w:rPr>
            </w:pPr>
            <w:ins w:id="751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Value</w:t>
              </w:r>
            </w:ins>
          </w:p>
        </w:tc>
      </w:tr>
      <w:tr w:rsidR="00C30A8A" w:rsidRPr="00C30A8A" w14:paraId="20D0859A" w14:textId="77777777" w:rsidTr="00C30A8A">
        <w:trPr>
          <w:trHeight w:val="75"/>
          <w:ins w:id="752" w:author="Huawei_110b" w:date="2024-04-07T10:37:00Z"/>
        </w:trPr>
        <w:tc>
          <w:tcPr>
            <w:tcW w:w="5467" w:type="dxa"/>
            <w:gridSpan w:val="4"/>
            <w:vMerge/>
            <w:shd w:val="clear" w:color="auto" w:fill="auto"/>
          </w:tcPr>
          <w:p w14:paraId="60FDE9B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3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07FB22D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4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4873548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5" w:author="Huawei_110b" w:date="2024-04-07T10:37:00Z"/>
                <w:rFonts w:ascii="Arial" w:hAnsi="Arial"/>
                <w:b/>
                <w:sz w:val="18"/>
              </w:rPr>
            </w:pPr>
            <w:proofErr w:type="spellStart"/>
            <w:ins w:id="756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b/>
                  <w:sz w:val="18"/>
                </w:rPr>
                <w:t xml:space="preserve">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0B7EF6D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57" w:author="Huawei_110b" w:date="2024-04-07T10:37:00Z"/>
                <w:rFonts w:ascii="Arial" w:hAnsi="Arial"/>
                <w:b/>
                <w:sz w:val="18"/>
              </w:rPr>
            </w:pPr>
            <w:proofErr w:type="spellStart"/>
            <w:ins w:id="758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b/>
                  <w:sz w:val="18"/>
                </w:rPr>
                <w:t xml:space="preserve"> #2(Note 1)</w:t>
              </w:r>
            </w:ins>
          </w:p>
        </w:tc>
      </w:tr>
      <w:tr w:rsidR="00C30A8A" w:rsidRPr="00C30A8A" w14:paraId="7103ABC9" w14:textId="77777777" w:rsidTr="00C30A8A">
        <w:trPr>
          <w:trHeight w:val="75"/>
          <w:ins w:id="759" w:author="Huawei_110b" w:date="2024-04-07T10:37:00Z"/>
        </w:trPr>
        <w:tc>
          <w:tcPr>
            <w:tcW w:w="5467" w:type="dxa"/>
            <w:gridSpan w:val="4"/>
            <w:shd w:val="clear" w:color="auto" w:fill="auto"/>
          </w:tcPr>
          <w:p w14:paraId="7AA2233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0" w:author="Huawei_110b" w:date="2024-04-07T10:37:00Z"/>
                <w:rFonts w:ascii="Arial" w:hAnsi="Arial"/>
                <w:sz w:val="18"/>
                <w:lang w:eastAsia="zh-CN"/>
              </w:rPr>
            </w:pPr>
            <w:ins w:id="76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</w:t>
              </w:r>
            </w:ins>
          </w:p>
        </w:tc>
        <w:tc>
          <w:tcPr>
            <w:tcW w:w="802" w:type="dxa"/>
            <w:shd w:val="clear" w:color="auto" w:fill="auto"/>
          </w:tcPr>
          <w:p w14:paraId="392DA64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</w:tcPr>
          <w:p w14:paraId="2751061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3" w:author="Huawei_110b" w:date="2024-04-07T10:37:00Z"/>
                <w:rFonts w:ascii="Arial" w:hAnsi="Arial"/>
                <w:sz w:val="18"/>
                <w:lang w:eastAsia="zh-CN"/>
              </w:rPr>
            </w:pPr>
            <w:ins w:id="764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#0</w:t>
              </w:r>
            </w:ins>
          </w:p>
        </w:tc>
        <w:tc>
          <w:tcPr>
            <w:tcW w:w="1676" w:type="dxa"/>
            <w:shd w:val="clear" w:color="auto" w:fill="auto"/>
          </w:tcPr>
          <w:p w14:paraId="6A62F2A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65" w:author="Huawei_110b" w:date="2024-04-07T10:37:00Z"/>
                <w:rFonts w:ascii="Arial" w:hAnsi="Arial"/>
                <w:sz w:val="18"/>
                <w:lang w:eastAsia="zh-CN"/>
              </w:rPr>
            </w:pPr>
            <w:ins w:id="766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#1</w:t>
              </w:r>
            </w:ins>
          </w:p>
        </w:tc>
      </w:tr>
      <w:tr w:rsidR="00C30A8A" w:rsidRPr="00C30A8A" w14:paraId="7809AF9C" w14:textId="77777777" w:rsidTr="00C30A8A">
        <w:trPr>
          <w:ins w:id="767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34E223EC" w14:textId="77777777" w:rsidR="00C30A8A" w:rsidRPr="00C30A8A" w:rsidRDefault="00C30A8A" w:rsidP="00C30A8A">
            <w:pPr>
              <w:keepNext/>
              <w:keepLines/>
              <w:spacing w:after="0"/>
              <w:rPr>
                <w:ins w:id="768" w:author="Huawei_110b" w:date="2024-04-07T10:37:00Z"/>
                <w:rFonts w:ascii="Arial" w:hAnsi="Arial"/>
                <w:sz w:val="18"/>
              </w:rPr>
            </w:pPr>
            <w:ins w:id="769" w:author="Huawei_110b" w:date="2024-04-07T10:37:00Z">
              <w:r w:rsidRPr="00C30A8A"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288EFC5" w14:textId="77777777" w:rsidR="00C30A8A" w:rsidRPr="00C30A8A" w:rsidRDefault="00C30A8A" w:rsidP="00C30A8A">
            <w:pPr>
              <w:keepNext/>
              <w:keepLines/>
              <w:spacing w:after="0"/>
              <w:rPr>
                <w:ins w:id="770" w:author="Huawei_110b" w:date="2024-04-07T10:37:00Z"/>
                <w:rFonts w:ascii="Arial" w:hAnsi="Arial"/>
                <w:sz w:val="18"/>
              </w:rPr>
            </w:pPr>
            <w:ins w:id="771" w:author="Huawei_110b" w:date="2024-04-07T10:37:00Z">
              <w:r w:rsidRPr="00C30A8A">
                <w:rPr>
                  <w:rFonts w:ascii="Arial" w:hAnsi="Arial"/>
                  <w:sz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634D0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8E038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73" w:author="Huawei_110b" w:date="2024-04-07T10:37:00Z"/>
                <w:rFonts w:ascii="Arial" w:hAnsi="Arial"/>
                <w:sz w:val="18"/>
              </w:rPr>
            </w:pPr>
            <w:ins w:id="774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92ABFB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75" w:author="Huawei_110b" w:date="2024-04-07T10:37:00Z"/>
                <w:rFonts w:ascii="Arial" w:hAnsi="Arial"/>
                <w:sz w:val="18"/>
                <w:lang w:eastAsia="zh-CN"/>
              </w:rPr>
            </w:pPr>
            <w:ins w:id="776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C30A8A" w:rsidRPr="00C30A8A" w14:paraId="3FC75881" w14:textId="77777777" w:rsidTr="00C30A8A">
        <w:trPr>
          <w:ins w:id="777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6A2F5AD" w14:textId="77777777" w:rsidR="00C30A8A" w:rsidRPr="00C30A8A" w:rsidRDefault="00C30A8A" w:rsidP="00C30A8A">
            <w:pPr>
              <w:keepNext/>
              <w:keepLines/>
              <w:spacing w:after="0"/>
              <w:rPr>
                <w:ins w:id="77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B7A704" w14:textId="77777777" w:rsidR="00C30A8A" w:rsidRPr="00C30A8A" w:rsidRDefault="00C30A8A" w:rsidP="00C30A8A">
            <w:pPr>
              <w:keepNext/>
              <w:keepLines/>
              <w:spacing w:after="0"/>
              <w:rPr>
                <w:ins w:id="779" w:author="Huawei_110b" w:date="2024-04-07T10:37:00Z"/>
                <w:rFonts w:ascii="Arial" w:hAnsi="Arial"/>
                <w:sz w:val="18"/>
              </w:rPr>
            </w:pPr>
            <w:proofErr w:type="spellStart"/>
            <w:ins w:id="780" w:author="Huawei_110b" w:date="2024-04-07T10:37:00Z">
              <w:r w:rsidRPr="00C30A8A">
                <w:rPr>
                  <w:rFonts w:ascii="Arial" w:hAnsi="Arial"/>
                  <w:sz w:val="18"/>
                </w:rPr>
                <w:t>CORESETPoolIndex</w:t>
              </w:r>
              <w:proofErr w:type="spellEnd"/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8F34F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4F0EDB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82" w:author="Huawei_110b" w:date="2024-04-07T10:37:00Z"/>
                <w:rFonts w:ascii="Arial" w:hAnsi="Arial"/>
                <w:sz w:val="18"/>
              </w:rPr>
            </w:pPr>
            <w:ins w:id="783" w:author="Huawei_110b" w:date="2024-04-07T10:37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DD09A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84" w:author="Huawei_110b" w:date="2024-04-07T10:37:00Z"/>
                <w:rFonts w:ascii="Arial" w:hAnsi="Arial"/>
                <w:sz w:val="18"/>
              </w:rPr>
            </w:pPr>
            <w:ins w:id="785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</w:tr>
      <w:tr w:rsidR="00C30A8A" w:rsidRPr="00C30A8A" w14:paraId="2B9CAB59" w14:textId="77777777" w:rsidTr="00C30A8A">
        <w:trPr>
          <w:ins w:id="786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D9B1FBC" w14:textId="77777777" w:rsidR="00C30A8A" w:rsidRPr="00C30A8A" w:rsidRDefault="00C30A8A" w:rsidP="00C30A8A">
            <w:pPr>
              <w:keepNext/>
              <w:keepLines/>
              <w:spacing w:after="0"/>
              <w:rPr>
                <w:ins w:id="787" w:author="Huawei_110b" w:date="2024-04-07T10:37:00Z"/>
                <w:rFonts w:ascii="Arial" w:hAnsi="Arial"/>
                <w:sz w:val="18"/>
              </w:rPr>
            </w:pPr>
            <w:ins w:id="788" w:author="Huawei_110b" w:date="2024-04-07T10:37:00Z">
              <w:r w:rsidRPr="00C30A8A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31D4518" w14:textId="77777777" w:rsidR="00C30A8A" w:rsidRPr="00C30A8A" w:rsidRDefault="00C30A8A" w:rsidP="00C30A8A">
            <w:pPr>
              <w:keepNext/>
              <w:keepLines/>
              <w:spacing w:after="0"/>
              <w:rPr>
                <w:ins w:id="789" w:author="Huawei_110b" w:date="2024-04-07T10:37:00Z"/>
                <w:rFonts w:ascii="Arial" w:hAnsi="Arial"/>
                <w:sz w:val="18"/>
              </w:rPr>
            </w:pPr>
            <w:ins w:id="790" w:author="Huawei_110b" w:date="2024-04-07T10:37:00Z">
              <w:r w:rsidRPr="00C30A8A">
                <w:rPr>
                  <w:rFonts w:ascii="Arial" w:hAnsi="Arial"/>
                  <w:sz w:val="18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4F05C5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9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147A4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92" w:author="Huawei_110b" w:date="2024-04-07T10:37:00Z"/>
                <w:rFonts w:ascii="Arial" w:hAnsi="Arial"/>
                <w:sz w:val="18"/>
              </w:rPr>
            </w:pPr>
            <w:ins w:id="793" w:author="Huawei_110b" w:date="2024-04-07T10:37:00Z">
              <w:r w:rsidRPr="00C30A8A">
                <w:rPr>
                  <w:rFonts w:ascii="Arial" w:hAnsi="Arial"/>
                  <w:sz w:val="18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0A3165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794" w:author="Huawei_110b" w:date="2024-04-07T10:37:00Z"/>
                <w:rFonts w:ascii="Arial" w:hAnsi="Arial"/>
                <w:sz w:val="18"/>
              </w:rPr>
            </w:pPr>
            <w:ins w:id="795" w:author="Huawei_110b" w:date="2024-04-07T10:37:00Z">
              <w:r w:rsidRPr="00C30A8A">
                <w:rPr>
                  <w:rFonts w:ascii="Arial" w:hAnsi="Arial"/>
                  <w:sz w:val="18"/>
                </w:rPr>
                <w:t>k0=1 for CSI-RS resources 5,6,7,8</w:t>
              </w:r>
            </w:ins>
          </w:p>
        </w:tc>
      </w:tr>
      <w:tr w:rsidR="00C30A8A" w:rsidRPr="00C30A8A" w14:paraId="329182F6" w14:textId="77777777" w:rsidTr="00C30A8A">
        <w:trPr>
          <w:ins w:id="79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4664176" w14:textId="77777777" w:rsidR="00C30A8A" w:rsidRPr="00C30A8A" w:rsidRDefault="00C30A8A" w:rsidP="00C30A8A">
            <w:pPr>
              <w:keepNext/>
              <w:keepLines/>
              <w:spacing w:after="0"/>
              <w:rPr>
                <w:ins w:id="79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1EA1452" w14:textId="77777777" w:rsidR="00C30A8A" w:rsidRPr="00C30A8A" w:rsidRDefault="00C30A8A" w:rsidP="00C30A8A">
            <w:pPr>
              <w:keepNext/>
              <w:keepLines/>
              <w:spacing w:after="0"/>
              <w:rPr>
                <w:ins w:id="798" w:author="Huawei_110b" w:date="2024-04-07T10:37:00Z"/>
                <w:rFonts w:ascii="Arial" w:hAnsi="Arial"/>
                <w:sz w:val="18"/>
              </w:rPr>
            </w:pPr>
            <w:ins w:id="799" w:author="Huawei_110b" w:date="2024-04-07T10:37:00Z">
              <w:r w:rsidRPr="00C30A8A">
                <w:rPr>
                  <w:rFonts w:ascii="Arial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1A806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BDD25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1" w:author="Huawei_110b" w:date="2024-04-07T10:37:00Z"/>
                <w:rFonts w:ascii="Arial" w:hAnsi="Arial"/>
                <w:sz w:val="18"/>
              </w:rPr>
            </w:pPr>
            <w:ins w:id="802" w:author="Huawei_110b" w:date="2024-04-07T10:37:00Z">
              <w:r w:rsidRPr="00C30A8A">
                <w:rPr>
                  <w:rFonts w:ascii="Arial" w:hAnsi="Arial"/>
                  <w:sz w:val="18"/>
                </w:rPr>
                <w:t>l0 = 6 for CSI-RS resources 1 and 3</w:t>
              </w:r>
            </w:ins>
          </w:p>
          <w:p w14:paraId="703BB11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3" w:author="Huawei_110b" w:date="2024-04-07T10:37:00Z"/>
                <w:rFonts w:ascii="Arial" w:hAnsi="Arial"/>
                <w:sz w:val="18"/>
              </w:rPr>
            </w:pPr>
            <w:ins w:id="804" w:author="Huawei_110b" w:date="2024-04-07T10:37:00Z">
              <w:r w:rsidRPr="00C30A8A">
                <w:rPr>
                  <w:rFonts w:ascii="Arial" w:hAnsi="Arial"/>
                  <w:sz w:val="18"/>
                </w:rPr>
                <w:t>l0 = 10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D05BCD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5" w:author="Huawei_110b" w:date="2024-04-07T10:37:00Z"/>
                <w:rFonts w:ascii="Arial" w:hAnsi="Arial"/>
                <w:sz w:val="18"/>
              </w:rPr>
            </w:pPr>
            <w:ins w:id="806" w:author="Huawei_110b" w:date="2024-04-07T10:37:00Z">
              <w:r w:rsidRPr="00C30A8A">
                <w:rPr>
                  <w:rFonts w:ascii="Arial" w:hAnsi="Arial"/>
                  <w:sz w:val="18"/>
                </w:rPr>
                <w:t>l0 = 6 for CSI-RS resources 5 and 7</w:t>
              </w:r>
            </w:ins>
          </w:p>
          <w:p w14:paraId="202B275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07" w:author="Huawei_110b" w:date="2024-04-07T10:37:00Z"/>
                <w:rFonts w:ascii="Arial" w:hAnsi="Arial"/>
                <w:sz w:val="18"/>
              </w:rPr>
            </w:pPr>
            <w:ins w:id="808" w:author="Huawei_110b" w:date="2024-04-07T10:37:00Z">
              <w:r w:rsidRPr="00C30A8A">
                <w:rPr>
                  <w:rFonts w:ascii="Arial" w:hAnsi="Arial"/>
                  <w:sz w:val="18"/>
                </w:rPr>
                <w:t>l0 = 10 for CSI-RS resources 6 and 8</w:t>
              </w:r>
            </w:ins>
          </w:p>
        </w:tc>
      </w:tr>
      <w:tr w:rsidR="00C30A8A" w:rsidRPr="00C30A8A" w14:paraId="5E488B52" w14:textId="77777777" w:rsidTr="00C30A8A">
        <w:trPr>
          <w:ins w:id="809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359D3FD" w14:textId="77777777" w:rsidR="00C30A8A" w:rsidRPr="00C30A8A" w:rsidRDefault="00C30A8A" w:rsidP="00C30A8A">
            <w:pPr>
              <w:keepNext/>
              <w:keepLines/>
              <w:spacing w:after="0"/>
              <w:rPr>
                <w:ins w:id="81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826425C" w14:textId="77777777" w:rsidR="00C30A8A" w:rsidRPr="00C30A8A" w:rsidRDefault="00C30A8A" w:rsidP="00C30A8A">
            <w:pPr>
              <w:keepNext/>
              <w:keepLines/>
              <w:spacing w:after="0"/>
              <w:rPr>
                <w:ins w:id="811" w:author="Huawei_110b" w:date="2024-04-07T10:37:00Z"/>
                <w:rFonts w:ascii="Arial" w:hAnsi="Arial"/>
                <w:sz w:val="18"/>
              </w:rPr>
            </w:pPr>
            <w:ins w:id="812" w:author="Huawei_110b" w:date="2024-04-07T10:37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ECCBF2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1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CD2AA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14" w:author="Huawei_110b" w:date="2024-04-07T10:37:00Z"/>
                <w:rFonts w:ascii="Arial" w:hAnsi="Arial"/>
                <w:sz w:val="18"/>
              </w:rPr>
            </w:pPr>
            <w:ins w:id="815" w:author="Huawei_110b" w:date="2024-04-07T10:37:00Z">
              <w:r w:rsidRPr="00C30A8A">
                <w:rPr>
                  <w:rFonts w:ascii="Arial" w:hAnsi="Arial"/>
                  <w:sz w:val="18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CE9540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16" w:author="Huawei_110b" w:date="2024-04-07T10:37:00Z"/>
                <w:rFonts w:ascii="Arial" w:hAnsi="Arial"/>
                <w:sz w:val="18"/>
              </w:rPr>
            </w:pPr>
            <w:ins w:id="817" w:author="Huawei_110b" w:date="2024-04-07T10:37:00Z">
              <w:r w:rsidRPr="00C30A8A">
                <w:rPr>
                  <w:rFonts w:ascii="Arial" w:hAnsi="Arial"/>
                  <w:sz w:val="18"/>
                </w:rPr>
                <w:t>1 for CSI-RS resource 5,6,7,8</w:t>
              </w:r>
            </w:ins>
          </w:p>
        </w:tc>
      </w:tr>
      <w:tr w:rsidR="00C30A8A" w:rsidRPr="00C30A8A" w14:paraId="54E23D34" w14:textId="77777777" w:rsidTr="00C30A8A">
        <w:trPr>
          <w:ins w:id="818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015A447" w14:textId="77777777" w:rsidR="00C30A8A" w:rsidRPr="00C30A8A" w:rsidRDefault="00C30A8A" w:rsidP="00C30A8A">
            <w:pPr>
              <w:keepNext/>
              <w:keepLines/>
              <w:spacing w:after="0"/>
              <w:rPr>
                <w:ins w:id="81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94C0950" w14:textId="77777777" w:rsidR="00C30A8A" w:rsidRPr="00C30A8A" w:rsidRDefault="00C30A8A" w:rsidP="00C30A8A">
            <w:pPr>
              <w:keepNext/>
              <w:keepLines/>
              <w:spacing w:after="0"/>
              <w:rPr>
                <w:ins w:id="820" w:author="Huawei_110b" w:date="2024-04-07T10:37:00Z"/>
                <w:rFonts w:ascii="Arial" w:hAnsi="Arial"/>
                <w:sz w:val="18"/>
              </w:rPr>
            </w:pPr>
            <w:ins w:id="82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0E33E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2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CE9154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23" w:author="Huawei_110b" w:date="2024-04-07T10:37:00Z"/>
                <w:rFonts w:ascii="Arial" w:hAnsi="Arial"/>
                <w:sz w:val="18"/>
              </w:rPr>
            </w:pPr>
            <w:ins w:id="82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‘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o CDM’ for CSI-RS resource 1,2,3,4,5,6,7,8</w:t>
              </w:r>
            </w:ins>
          </w:p>
        </w:tc>
      </w:tr>
      <w:tr w:rsidR="00C30A8A" w:rsidRPr="00C30A8A" w14:paraId="5847EACF" w14:textId="77777777" w:rsidTr="00C30A8A">
        <w:trPr>
          <w:ins w:id="825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652C9C3" w14:textId="77777777" w:rsidR="00C30A8A" w:rsidRPr="00C30A8A" w:rsidRDefault="00C30A8A" w:rsidP="00C30A8A">
            <w:pPr>
              <w:keepNext/>
              <w:keepLines/>
              <w:spacing w:after="0"/>
              <w:rPr>
                <w:ins w:id="82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112F776" w14:textId="77777777" w:rsidR="00C30A8A" w:rsidRPr="00C30A8A" w:rsidRDefault="00C30A8A" w:rsidP="00C30A8A">
            <w:pPr>
              <w:keepNext/>
              <w:keepLines/>
              <w:spacing w:after="0"/>
              <w:rPr>
                <w:ins w:id="827" w:author="Huawei_110b" w:date="2024-04-07T10:37:00Z"/>
                <w:rFonts w:ascii="Arial" w:hAnsi="Arial"/>
                <w:sz w:val="18"/>
              </w:rPr>
            </w:pPr>
            <w:ins w:id="828" w:author="Huawei_110b" w:date="2024-04-07T10:37:00Z">
              <w:r w:rsidRPr="00C30A8A">
                <w:rPr>
                  <w:rFonts w:ascii="Arial" w:hAnsi="Arial"/>
                  <w:sz w:val="18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AC377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D9BD8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30" w:author="Huawei_110b" w:date="2024-04-07T10:37:00Z"/>
                <w:rFonts w:ascii="Arial" w:hAnsi="Arial"/>
                <w:sz w:val="18"/>
              </w:rPr>
            </w:pPr>
            <w:ins w:id="831" w:author="Huawei_110b" w:date="2024-04-07T10:37:00Z">
              <w:r w:rsidRPr="00C30A8A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C30A8A" w:rsidRPr="00C30A8A" w14:paraId="487E5BA8" w14:textId="77777777" w:rsidTr="00C30A8A">
        <w:trPr>
          <w:ins w:id="83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A07E515" w14:textId="77777777" w:rsidR="00C30A8A" w:rsidRPr="00C30A8A" w:rsidRDefault="00C30A8A" w:rsidP="00C30A8A">
            <w:pPr>
              <w:keepNext/>
              <w:keepLines/>
              <w:spacing w:after="0"/>
              <w:rPr>
                <w:ins w:id="83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BEC4751" w14:textId="77777777" w:rsidR="00C30A8A" w:rsidRPr="00C30A8A" w:rsidRDefault="00C30A8A" w:rsidP="00C30A8A">
            <w:pPr>
              <w:keepNext/>
              <w:keepLines/>
              <w:spacing w:after="0"/>
              <w:rPr>
                <w:ins w:id="834" w:author="Huawei_110b" w:date="2024-04-07T10:37:00Z"/>
                <w:rFonts w:ascii="Arial" w:hAnsi="Arial"/>
                <w:sz w:val="18"/>
              </w:rPr>
            </w:pPr>
            <w:ins w:id="835" w:author="Huawei_110b" w:date="2024-04-07T10:37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78F5D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36" w:author="Huawei_110b" w:date="2024-04-07T10:37:00Z"/>
                <w:rFonts w:ascii="Arial" w:hAnsi="Arial"/>
                <w:sz w:val="18"/>
              </w:rPr>
            </w:pPr>
            <w:ins w:id="837" w:author="Huawei_110b" w:date="2024-04-07T10:37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7B5BD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38" w:author="Huawei_110b" w:date="2024-04-07T10:37:00Z"/>
                <w:rFonts w:ascii="Arial" w:hAnsi="Arial"/>
                <w:sz w:val="18"/>
              </w:rPr>
            </w:pPr>
            <w:ins w:id="839" w:author="Huawei_110b" w:date="2024-04-07T10:37:00Z">
              <w:r w:rsidRPr="00C30A8A"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C30A8A" w:rsidRPr="00C30A8A" w14:paraId="78752AEF" w14:textId="77777777" w:rsidTr="00C30A8A">
        <w:trPr>
          <w:ins w:id="84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328F2A1A" w14:textId="77777777" w:rsidR="00C30A8A" w:rsidRPr="00C30A8A" w:rsidRDefault="00C30A8A" w:rsidP="00C30A8A">
            <w:pPr>
              <w:keepNext/>
              <w:keepLines/>
              <w:spacing w:after="0"/>
              <w:rPr>
                <w:ins w:id="8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94EFAC4" w14:textId="77777777" w:rsidR="00C30A8A" w:rsidRPr="00C30A8A" w:rsidRDefault="00C30A8A" w:rsidP="00C30A8A">
            <w:pPr>
              <w:keepNext/>
              <w:keepLines/>
              <w:spacing w:after="0"/>
              <w:rPr>
                <w:ins w:id="842" w:author="Huawei_110b" w:date="2024-04-07T10:37:00Z"/>
                <w:rFonts w:ascii="Arial" w:hAnsi="Arial"/>
                <w:sz w:val="18"/>
              </w:rPr>
            </w:pPr>
            <w:ins w:id="843" w:author="Huawei_110b" w:date="2024-04-07T10:37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5F70A7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44" w:author="Huawei_110b" w:date="2024-04-07T10:37:00Z"/>
                <w:rFonts w:ascii="Arial" w:hAnsi="Arial"/>
                <w:sz w:val="18"/>
              </w:rPr>
            </w:pPr>
            <w:ins w:id="845" w:author="Huawei_110b" w:date="2024-04-07T10:37:00Z">
              <w:r w:rsidRPr="00C30A8A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5877B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46" w:author="Huawei_110b" w:date="2024-04-07T10:37:00Z"/>
                <w:rFonts w:ascii="Arial" w:hAnsi="Arial"/>
                <w:sz w:val="18"/>
              </w:rPr>
            </w:pPr>
            <w:ins w:id="847" w:author="Huawei_110b" w:date="2024-04-07T10:37:00Z">
              <w:r w:rsidRPr="00C30A8A">
                <w:rPr>
                  <w:rFonts w:ascii="Arial" w:hAnsi="Arial"/>
                  <w:sz w:val="18"/>
                </w:rPr>
                <w:t>80 for CSI-RS resources 1 and 2</w:t>
              </w:r>
            </w:ins>
          </w:p>
          <w:p w14:paraId="09F5086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48" w:author="Huawei_110b" w:date="2024-04-07T10:37:00Z"/>
                <w:rFonts w:ascii="Arial" w:hAnsi="Arial"/>
                <w:sz w:val="18"/>
              </w:rPr>
            </w:pPr>
            <w:ins w:id="849" w:author="Huawei_110b" w:date="2024-04-07T10:37:00Z">
              <w:r w:rsidRPr="00C30A8A">
                <w:rPr>
                  <w:rFonts w:ascii="Arial" w:hAnsi="Arial"/>
                  <w:sz w:val="18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4F893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0" w:author="Huawei_110b" w:date="2024-04-07T10:37:00Z"/>
                <w:rFonts w:ascii="Arial" w:hAnsi="Arial"/>
                <w:sz w:val="18"/>
              </w:rPr>
            </w:pPr>
            <w:ins w:id="851" w:author="Huawei_110b" w:date="2024-04-07T10:37:00Z">
              <w:r w:rsidRPr="00C30A8A">
                <w:rPr>
                  <w:rFonts w:ascii="Arial" w:hAnsi="Arial"/>
                  <w:sz w:val="18"/>
                </w:rPr>
                <w:t>80 for CSI-RS resources 5 and 6</w:t>
              </w:r>
            </w:ins>
          </w:p>
          <w:p w14:paraId="3E4F04B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2" w:author="Huawei_110b" w:date="2024-04-07T10:37:00Z"/>
                <w:rFonts w:ascii="Arial" w:hAnsi="Arial"/>
                <w:sz w:val="18"/>
              </w:rPr>
            </w:pPr>
            <w:ins w:id="853" w:author="Huawei_110b" w:date="2024-04-07T10:37:00Z">
              <w:r w:rsidRPr="00C30A8A">
                <w:rPr>
                  <w:rFonts w:ascii="Arial" w:hAnsi="Arial"/>
                  <w:sz w:val="18"/>
                </w:rPr>
                <w:t>81 for CSI-RS resources 7 and 8</w:t>
              </w:r>
            </w:ins>
          </w:p>
        </w:tc>
      </w:tr>
      <w:tr w:rsidR="00C30A8A" w:rsidRPr="00C30A8A" w14:paraId="10AAD9C6" w14:textId="77777777" w:rsidTr="00C30A8A">
        <w:trPr>
          <w:ins w:id="854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FD0B16" w14:textId="77777777" w:rsidR="00C30A8A" w:rsidRPr="00C30A8A" w:rsidRDefault="00C30A8A" w:rsidP="00C30A8A">
            <w:pPr>
              <w:keepNext/>
              <w:keepLines/>
              <w:spacing w:after="0"/>
              <w:rPr>
                <w:ins w:id="8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39F1300" w14:textId="77777777" w:rsidR="00C30A8A" w:rsidRPr="00C30A8A" w:rsidRDefault="00C30A8A" w:rsidP="00C30A8A">
            <w:pPr>
              <w:keepNext/>
              <w:keepLines/>
              <w:spacing w:after="0"/>
              <w:rPr>
                <w:ins w:id="856" w:author="Huawei_110b" w:date="2024-04-07T10:37:00Z"/>
                <w:rFonts w:ascii="Arial" w:hAnsi="Arial"/>
                <w:sz w:val="18"/>
              </w:rPr>
            </w:pPr>
            <w:ins w:id="857" w:author="Huawei_110b" w:date="2024-04-07T10:37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A8AF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A6E472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59" w:author="Huawei_110b" w:date="2024-04-07T10:37:00Z"/>
                <w:rFonts w:ascii="Arial" w:hAnsi="Arial"/>
                <w:sz w:val="18"/>
              </w:rPr>
            </w:pPr>
            <w:ins w:id="860" w:author="Huawei_110b" w:date="2024-04-07T10:37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3ABCB8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61" w:author="Huawei_110b" w:date="2024-04-07T10:37:00Z"/>
                <w:rFonts w:ascii="Arial" w:hAnsi="Arial"/>
                <w:sz w:val="18"/>
              </w:rPr>
            </w:pPr>
            <w:ins w:id="862" w:author="Huawei_110b" w:date="2024-04-07T10:37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</w:tr>
      <w:tr w:rsidR="00C30A8A" w:rsidRPr="00C30A8A" w14:paraId="389AD5BD" w14:textId="77777777" w:rsidTr="00C30A8A">
        <w:trPr>
          <w:ins w:id="863" w:author="Huawei_110b" w:date="2024-04-07T10:37:00Z"/>
        </w:trPr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5714678" w14:textId="77777777" w:rsidR="00C30A8A" w:rsidRPr="00C30A8A" w:rsidRDefault="00C30A8A" w:rsidP="00C30A8A">
            <w:pPr>
              <w:keepNext/>
              <w:keepLines/>
              <w:spacing w:after="0"/>
              <w:rPr>
                <w:ins w:id="864" w:author="Huawei_110b" w:date="2024-04-07T10:37:00Z"/>
                <w:rFonts w:ascii="Arial" w:hAnsi="Arial"/>
                <w:sz w:val="18"/>
              </w:rPr>
            </w:pPr>
            <w:ins w:id="865" w:author="Huawei_110b" w:date="2024-04-07T10:37:00Z">
              <w:r w:rsidRPr="00C30A8A">
                <w:rPr>
                  <w:rFonts w:ascii="Arial" w:hAnsi="Arial"/>
                  <w:sz w:val="18"/>
                </w:rPr>
                <w:t>CSI-RS for beam refinement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A90C49" w14:textId="77777777" w:rsidR="00C30A8A" w:rsidRPr="00C30A8A" w:rsidRDefault="00C30A8A" w:rsidP="00C30A8A">
            <w:pPr>
              <w:keepNext/>
              <w:keepLines/>
              <w:spacing w:after="0"/>
              <w:rPr>
                <w:ins w:id="866" w:author="Huawei_110b" w:date="2024-04-07T10:37:00Z"/>
                <w:rFonts w:ascii="Arial" w:hAnsi="Arial"/>
                <w:sz w:val="18"/>
              </w:rPr>
            </w:pPr>
            <w:ins w:id="867" w:author="Huawei_110b" w:date="2024-04-07T10:37:00Z">
              <w:r w:rsidRPr="00C30A8A">
                <w:rPr>
                  <w:rFonts w:ascii="Arial" w:hAnsi="Arial"/>
                  <w:sz w:val="18"/>
                </w:rPr>
                <w:t>First subcarrier index in the PRB used for CSI-RS (k0)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1492A2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6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E4028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69" w:author="Huawei_110b" w:date="2024-04-07T10:37:00Z"/>
                <w:rFonts w:ascii="Arial" w:hAnsi="Arial"/>
                <w:sz w:val="18"/>
              </w:rPr>
            </w:pPr>
            <w:ins w:id="87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k0=0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C40AF8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71" w:author="Huawei_110b" w:date="2024-04-07T10:37:00Z"/>
                <w:rFonts w:ascii="Arial" w:hAnsi="Arial"/>
                <w:sz w:val="18"/>
              </w:rPr>
            </w:pPr>
            <w:ins w:id="87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k0=1 for CSI-RS resource 3,4</w:t>
              </w:r>
            </w:ins>
          </w:p>
        </w:tc>
      </w:tr>
      <w:tr w:rsidR="00C30A8A" w:rsidRPr="00C30A8A" w14:paraId="7E9C65D3" w14:textId="77777777" w:rsidTr="00C30A8A">
        <w:trPr>
          <w:ins w:id="873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7068BA1" w14:textId="77777777" w:rsidR="00C30A8A" w:rsidRPr="00C30A8A" w:rsidRDefault="00C30A8A" w:rsidP="00C30A8A">
            <w:pPr>
              <w:keepNext/>
              <w:keepLines/>
              <w:spacing w:after="0"/>
              <w:rPr>
                <w:ins w:id="87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1275C68" w14:textId="77777777" w:rsidR="00C30A8A" w:rsidRPr="00C30A8A" w:rsidRDefault="00C30A8A" w:rsidP="00C30A8A">
            <w:pPr>
              <w:keepNext/>
              <w:keepLines/>
              <w:spacing w:after="0"/>
              <w:rPr>
                <w:ins w:id="875" w:author="Huawei_110b" w:date="2024-04-07T10:37:00Z"/>
                <w:rFonts w:ascii="Arial" w:hAnsi="Arial"/>
                <w:sz w:val="18"/>
              </w:rPr>
            </w:pPr>
            <w:ins w:id="876" w:author="Huawei_110b" w:date="2024-04-07T10:37:00Z">
              <w:r w:rsidRPr="00C30A8A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E10CF1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7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E62A0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78" w:author="Huawei_110b" w:date="2024-04-07T10:37:00Z"/>
                <w:rFonts w:ascii="Arial" w:hAnsi="Arial"/>
                <w:sz w:val="18"/>
                <w:lang w:eastAsia="zh-CN"/>
              </w:rPr>
            </w:pPr>
            <w:ins w:id="87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1</w:t>
              </w:r>
            </w:ins>
          </w:p>
          <w:p w14:paraId="69E74BF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80" w:author="Huawei_110b" w:date="2024-04-07T10:37:00Z"/>
                <w:rFonts w:ascii="Arial" w:hAnsi="Arial"/>
                <w:sz w:val="18"/>
              </w:rPr>
            </w:pPr>
            <w:ins w:id="88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5A6BD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82" w:author="Huawei_110b" w:date="2024-04-07T10:37:00Z"/>
                <w:rFonts w:ascii="Arial" w:hAnsi="Arial"/>
                <w:sz w:val="18"/>
                <w:lang w:eastAsia="zh-CN"/>
              </w:rPr>
            </w:pPr>
            <w:ins w:id="88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8 for CSI-RS resource 3</w:t>
              </w:r>
            </w:ins>
          </w:p>
          <w:p w14:paraId="4CE815E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84" w:author="Huawei_110b" w:date="2024-04-07T10:37:00Z"/>
                <w:rFonts w:ascii="Arial" w:hAnsi="Arial"/>
                <w:sz w:val="18"/>
              </w:rPr>
            </w:pPr>
            <w:ins w:id="885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l0 = 9 for CSI-RS resource 4</w:t>
              </w:r>
            </w:ins>
          </w:p>
        </w:tc>
      </w:tr>
      <w:tr w:rsidR="00C30A8A" w:rsidRPr="00C30A8A" w14:paraId="11C35117" w14:textId="77777777" w:rsidTr="00C30A8A">
        <w:trPr>
          <w:ins w:id="886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0FB50FA" w14:textId="77777777" w:rsidR="00C30A8A" w:rsidRPr="00C30A8A" w:rsidRDefault="00C30A8A" w:rsidP="00C30A8A">
            <w:pPr>
              <w:keepNext/>
              <w:keepLines/>
              <w:spacing w:after="0"/>
              <w:rPr>
                <w:ins w:id="8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45E7471" w14:textId="77777777" w:rsidR="00C30A8A" w:rsidRPr="00C30A8A" w:rsidRDefault="00C30A8A" w:rsidP="00C30A8A">
            <w:pPr>
              <w:keepNext/>
              <w:keepLines/>
              <w:spacing w:after="0"/>
              <w:rPr>
                <w:ins w:id="888" w:author="Huawei_110b" w:date="2024-04-07T10:37:00Z"/>
                <w:rFonts w:ascii="Arial" w:hAnsi="Arial"/>
                <w:sz w:val="18"/>
              </w:rPr>
            </w:pPr>
            <w:ins w:id="889" w:author="Huawei_110b" w:date="2024-04-07T10:37:00Z">
              <w:r w:rsidRPr="00C30A8A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6A5E2E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4FF69B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1" w:author="Huawei_110b" w:date="2024-04-07T10:37:00Z"/>
                <w:rFonts w:ascii="Arial" w:hAnsi="Arial"/>
                <w:sz w:val="18"/>
              </w:rPr>
            </w:pPr>
            <w:ins w:id="89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86DC6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3" w:author="Huawei_110b" w:date="2024-04-07T10:37:00Z"/>
                <w:rFonts w:ascii="Arial" w:hAnsi="Arial"/>
                <w:sz w:val="18"/>
              </w:rPr>
            </w:pPr>
            <w:ins w:id="89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 for CSI-RS resource 3,4</w:t>
              </w:r>
            </w:ins>
          </w:p>
        </w:tc>
      </w:tr>
      <w:tr w:rsidR="00C30A8A" w:rsidRPr="00C30A8A" w14:paraId="2D6524C7" w14:textId="77777777" w:rsidTr="00C30A8A">
        <w:trPr>
          <w:ins w:id="895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0D0A8CC4" w14:textId="77777777" w:rsidR="00C30A8A" w:rsidRPr="00C30A8A" w:rsidRDefault="00C30A8A" w:rsidP="00C30A8A">
            <w:pPr>
              <w:keepNext/>
              <w:keepLines/>
              <w:spacing w:after="0"/>
              <w:rPr>
                <w:ins w:id="89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8C6F186" w14:textId="77777777" w:rsidR="00C30A8A" w:rsidRPr="00C30A8A" w:rsidRDefault="00C30A8A" w:rsidP="00C30A8A">
            <w:pPr>
              <w:keepNext/>
              <w:keepLines/>
              <w:spacing w:after="0"/>
              <w:rPr>
                <w:ins w:id="897" w:author="Huawei_110b" w:date="2024-04-07T10:37:00Z"/>
                <w:rFonts w:ascii="Arial" w:hAnsi="Arial"/>
                <w:sz w:val="18"/>
              </w:rPr>
            </w:pPr>
            <w:ins w:id="898" w:author="Huawei_110b" w:date="2024-04-07T10:37:00Z">
              <w:r w:rsidRPr="00C30A8A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2C95F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89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082215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0" w:author="Huawei_110b" w:date="2024-04-07T10:37:00Z"/>
                <w:rFonts w:ascii="Arial" w:hAnsi="Arial"/>
                <w:sz w:val="18"/>
              </w:rPr>
            </w:pPr>
            <w:ins w:id="901" w:author="Huawei_110b" w:date="2024-04-07T10:37:00Z">
              <w:r w:rsidRPr="00C30A8A">
                <w:rPr>
                  <w:rFonts w:ascii="Arial" w:hAnsi="Arial"/>
                  <w:sz w:val="18"/>
                </w:rPr>
                <w:t>'No CDM'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B45BCB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2" w:author="Huawei_110b" w:date="2024-04-07T10:37:00Z"/>
                <w:rFonts w:ascii="Arial" w:hAnsi="Arial"/>
                <w:sz w:val="18"/>
              </w:rPr>
            </w:pPr>
            <w:ins w:id="903" w:author="Huawei_110b" w:date="2024-04-07T10:37:00Z">
              <w:r w:rsidRPr="00C30A8A">
                <w:rPr>
                  <w:rFonts w:ascii="Arial" w:hAnsi="Arial"/>
                  <w:sz w:val="18"/>
                </w:rPr>
                <w:t>'No CDM' for CSI-RS resource 3,4</w:t>
              </w:r>
            </w:ins>
          </w:p>
        </w:tc>
      </w:tr>
      <w:tr w:rsidR="00C30A8A" w:rsidRPr="00C30A8A" w14:paraId="72466437" w14:textId="77777777" w:rsidTr="00C30A8A">
        <w:trPr>
          <w:ins w:id="904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C40A28A" w14:textId="77777777" w:rsidR="00C30A8A" w:rsidRPr="00C30A8A" w:rsidRDefault="00C30A8A" w:rsidP="00C30A8A">
            <w:pPr>
              <w:keepNext/>
              <w:keepLines/>
              <w:spacing w:after="0"/>
              <w:rPr>
                <w:ins w:id="90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6A83D1B" w14:textId="77777777" w:rsidR="00C30A8A" w:rsidRPr="00C30A8A" w:rsidRDefault="00C30A8A" w:rsidP="00C30A8A">
            <w:pPr>
              <w:keepNext/>
              <w:keepLines/>
              <w:spacing w:after="0"/>
              <w:rPr>
                <w:ins w:id="906" w:author="Huawei_110b" w:date="2024-04-07T10:37:00Z"/>
                <w:rFonts w:ascii="Arial" w:hAnsi="Arial"/>
                <w:sz w:val="18"/>
              </w:rPr>
            </w:pPr>
            <w:ins w:id="907" w:author="Huawei_110b" w:date="2024-04-07T10:37:00Z">
              <w:r w:rsidRPr="00C30A8A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F3D1EC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6D1CC5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09" w:author="Huawei_110b" w:date="2024-04-07T10:37:00Z"/>
                <w:rFonts w:ascii="Arial" w:hAnsi="Arial"/>
                <w:sz w:val="18"/>
              </w:rPr>
            </w:pPr>
            <w:ins w:id="91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998497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11" w:author="Huawei_110b" w:date="2024-04-07T10:37:00Z"/>
                <w:rFonts w:ascii="Arial" w:hAnsi="Arial"/>
                <w:sz w:val="18"/>
              </w:rPr>
            </w:pPr>
            <w:ins w:id="91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3 for CSI-RS resource 3,4</w:t>
              </w:r>
            </w:ins>
          </w:p>
        </w:tc>
      </w:tr>
      <w:tr w:rsidR="00C30A8A" w:rsidRPr="00C30A8A" w14:paraId="6195918A" w14:textId="77777777" w:rsidTr="00C30A8A">
        <w:trPr>
          <w:ins w:id="913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117F8EF7" w14:textId="77777777" w:rsidR="00C30A8A" w:rsidRPr="00C30A8A" w:rsidRDefault="00C30A8A" w:rsidP="00C30A8A">
            <w:pPr>
              <w:keepNext/>
              <w:keepLines/>
              <w:spacing w:after="0"/>
              <w:rPr>
                <w:ins w:id="9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9C4C4E" w14:textId="77777777" w:rsidR="00C30A8A" w:rsidRPr="00C30A8A" w:rsidRDefault="00C30A8A" w:rsidP="00C30A8A">
            <w:pPr>
              <w:keepNext/>
              <w:keepLines/>
              <w:spacing w:after="0"/>
              <w:rPr>
                <w:ins w:id="915" w:author="Huawei_110b" w:date="2024-04-07T10:37:00Z"/>
                <w:rFonts w:ascii="Arial" w:hAnsi="Arial"/>
                <w:sz w:val="18"/>
              </w:rPr>
            </w:pPr>
            <w:ins w:id="916" w:author="Huawei_110b" w:date="2024-04-07T10:37:00Z">
              <w:r w:rsidRPr="00C30A8A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283D7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1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ACB55C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18" w:author="Huawei_110b" w:date="2024-04-07T10:37:00Z"/>
                <w:rFonts w:ascii="Arial" w:hAnsi="Arial"/>
                <w:sz w:val="18"/>
              </w:rPr>
            </w:pPr>
            <w:ins w:id="91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7633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0" w:author="Huawei_110b" w:date="2024-04-07T10:37:00Z"/>
                <w:rFonts w:ascii="Arial" w:hAnsi="Arial"/>
                <w:sz w:val="18"/>
              </w:rPr>
            </w:pPr>
            <w:ins w:id="92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160 for CSI-RS resource 3,4</w:t>
              </w:r>
            </w:ins>
          </w:p>
        </w:tc>
      </w:tr>
      <w:tr w:rsidR="00C30A8A" w:rsidRPr="00C30A8A" w14:paraId="4B1AF85F" w14:textId="77777777" w:rsidTr="00C30A8A">
        <w:trPr>
          <w:ins w:id="922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1FD3832" w14:textId="77777777" w:rsidR="00C30A8A" w:rsidRPr="00C30A8A" w:rsidRDefault="00C30A8A" w:rsidP="00C30A8A">
            <w:pPr>
              <w:keepNext/>
              <w:keepLines/>
              <w:spacing w:after="0"/>
              <w:rPr>
                <w:ins w:id="92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A61A092" w14:textId="77777777" w:rsidR="00C30A8A" w:rsidRPr="00C30A8A" w:rsidRDefault="00C30A8A" w:rsidP="00C30A8A">
            <w:pPr>
              <w:keepNext/>
              <w:keepLines/>
              <w:spacing w:after="0"/>
              <w:rPr>
                <w:ins w:id="924" w:author="Huawei_110b" w:date="2024-04-07T10:37:00Z"/>
                <w:rFonts w:ascii="Arial" w:hAnsi="Arial"/>
                <w:sz w:val="18"/>
              </w:rPr>
            </w:pPr>
            <w:ins w:id="925" w:author="Huawei_110b" w:date="2024-04-07T10:37:00Z">
              <w:r w:rsidRPr="00C30A8A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59C2A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48E452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7" w:author="Huawei_110b" w:date="2024-04-07T10:37:00Z"/>
                <w:rFonts w:ascii="Arial" w:hAnsi="Arial"/>
                <w:sz w:val="18"/>
              </w:rPr>
            </w:pPr>
            <w:ins w:id="928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100E9E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29" w:author="Huawei_110b" w:date="2024-04-07T10:37:00Z"/>
                <w:rFonts w:ascii="Arial" w:hAnsi="Arial"/>
                <w:sz w:val="18"/>
              </w:rPr>
            </w:pPr>
            <w:ins w:id="93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0 for CSI-RS resource 3,4</w:t>
              </w:r>
            </w:ins>
          </w:p>
        </w:tc>
      </w:tr>
      <w:tr w:rsidR="00C30A8A" w:rsidRPr="00C30A8A" w14:paraId="00E801B9" w14:textId="77777777" w:rsidTr="00C30A8A">
        <w:trPr>
          <w:ins w:id="931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64B7353E" w14:textId="77777777" w:rsidR="00C30A8A" w:rsidRPr="00C30A8A" w:rsidRDefault="00C30A8A" w:rsidP="00C30A8A">
            <w:pPr>
              <w:keepNext/>
              <w:keepLines/>
              <w:spacing w:after="0"/>
              <w:rPr>
                <w:ins w:id="9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3827878" w14:textId="77777777" w:rsidR="00C30A8A" w:rsidRPr="00C30A8A" w:rsidRDefault="00C30A8A" w:rsidP="00C30A8A">
            <w:pPr>
              <w:keepNext/>
              <w:keepLines/>
              <w:spacing w:after="0"/>
              <w:rPr>
                <w:ins w:id="933" w:author="Huawei_110b" w:date="2024-04-07T10:37:00Z"/>
                <w:rFonts w:ascii="Arial" w:hAnsi="Arial"/>
                <w:sz w:val="18"/>
              </w:rPr>
            </w:pPr>
            <w:ins w:id="934" w:author="Huawei_110b" w:date="2024-04-07T10:37:00Z">
              <w:r w:rsidRPr="00C30A8A">
                <w:rPr>
                  <w:rFonts w:ascii="Arial" w:hAnsi="Arial"/>
                  <w:sz w:val="18"/>
                </w:rPr>
                <w:t>Repetition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54717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592460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36" w:author="Huawei_110b" w:date="2024-04-07T10:37:00Z"/>
                <w:rFonts w:ascii="Arial" w:hAnsi="Arial"/>
                <w:sz w:val="18"/>
              </w:rPr>
            </w:pPr>
            <w:ins w:id="937" w:author="Huawei_110b" w:date="2024-04-07T10:37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794C21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38" w:author="Huawei_110b" w:date="2024-04-07T10:37:00Z"/>
                <w:rFonts w:ascii="Arial" w:hAnsi="Arial"/>
                <w:sz w:val="18"/>
              </w:rPr>
            </w:pPr>
            <w:ins w:id="939" w:author="Huawei_110b" w:date="2024-04-07T10:37:00Z">
              <w:r w:rsidRPr="00C30A8A">
                <w:rPr>
                  <w:rFonts w:ascii="Arial" w:hAnsi="Arial"/>
                  <w:sz w:val="18"/>
                </w:rPr>
                <w:t>ON</w:t>
              </w:r>
            </w:ins>
          </w:p>
        </w:tc>
      </w:tr>
      <w:tr w:rsidR="00C30A8A" w:rsidRPr="00C30A8A" w14:paraId="224FBC93" w14:textId="77777777" w:rsidTr="00C30A8A">
        <w:trPr>
          <w:ins w:id="940" w:author="Huawei_110b" w:date="2024-04-07T10:37:00Z"/>
        </w:trPr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F96BD3E" w14:textId="77777777" w:rsidR="00C30A8A" w:rsidRPr="00C30A8A" w:rsidRDefault="00C30A8A" w:rsidP="00C30A8A">
            <w:pPr>
              <w:keepNext/>
              <w:keepLines/>
              <w:spacing w:after="0"/>
              <w:rPr>
                <w:ins w:id="94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4E6E5B7" w14:textId="77777777" w:rsidR="00C30A8A" w:rsidRPr="00C30A8A" w:rsidRDefault="00C30A8A" w:rsidP="00C30A8A">
            <w:pPr>
              <w:keepNext/>
              <w:keepLines/>
              <w:spacing w:after="0"/>
              <w:rPr>
                <w:ins w:id="942" w:author="Huawei_110b" w:date="2024-04-07T10:37:00Z"/>
                <w:rFonts w:ascii="Arial" w:hAnsi="Arial"/>
                <w:sz w:val="18"/>
              </w:rPr>
            </w:pPr>
            <w:ins w:id="943" w:author="Huawei_110b" w:date="2024-04-07T10:37:00Z">
              <w:r w:rsidRPr="00C30A8A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9077B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4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F28AE9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45" w:author="Huawei_110b" w:date="2024-04-07T10:37:00Z"/>
                <w:rFonts w:ascii="Arial" w:hAnsi="Arial"/>
                <w:sz w:val="18"/>
              </w:rPr>
            </w:pPr>
            <w:ins w:id="946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BE019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47" w:author="Huawei_110b" w:date="2024-04-07T10:37:00Z"/>
                <w:rFonts w:ascii="Arial" w:hAnsi="Arial"/>
                <w:sz w:val="18"/>
              </w:rPr>
            </w:pPr>
            <w:ins w:id="948" w:author="Huawei_110b" w:date="2024-04-07T10:37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C30A8A" w:rsidRPr="00C30A8A" w14:paraId="631B7971" w14:textId="77777777" w:rsidTr="00C30A8A">
        <w:trPr>
          <w:ins w:id="949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68020826" w14:textId="77777777" w:rsidR="00C30A8A" w:rsidRPr="00C30A8A" w:rsidRDefault="00C30A8A" w:rsidP="00C30A8A">
            <w:pPr>
              <w:keepNext/>
              <w:keepLines/>
              <w:spacing w:after="0"/>
              <w:rPr>
                <w:ins w:id="950" w:author="Huawei_110b" w:date="2024-04-07T10:37:00Z"/>
                <w:rFonts w:ascii="Arial" w:hAnsi="Arial"/>
                <w:sz w:val="18"/>
              </w:rPr>
            </w:pPr>
            <w:ins w:id="951" w:author="Huawei_110b" w:date="2024-04-07T10:37:00Z">
              <w:r w:rsidRPr="00C30A8A">
                <w:rPr>
                  <w:rFonts w:ascii="Arial" w:hAnsi="Arial"/>
                  <w:sz w:val="18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0FF953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0C18A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3" w:author="Huawei_110b" w:date="2024-04-07T10:37:00Z"/>
                <w:rFonts w:ascii="Arial" w:hAnsi="Arial"/>
                <w:sz w:val="18"/>
              </w:rPr>
            </w:pPr>
            <w:ins w:id="954" w:author="Huawei_110b" w:date="2024-04-07T10:37:00Z">
              <w:r w:rsidRPr="00C30A8A">
                <w:rPr>
                  <w:rFonts w:ascii="Arial" w:hAnsi="Arial"/>
                  <w:sz w:val="18"/>
                </w:rPr>
                <w:t>TDD</w:t>
              </w:r>
            </w:ins>
          </w:p>
        </w:tc>
      </w:tr>
      <w:tr w:rsidR="00C30A8A" w:rsidRPr="00C30A8A" w14:paraId="77C4A88D" w14:textId="77777777" w:rsidTr="00C30A8A">
        <w:trPr>
          <w:ins w:id="955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300EC0AA" w14:textId="77777777" w:rsidR="00C30A8A" w:rsidRPr="00C30A8A" w:rsidRDefault="00C30A8A" w:rsidP="00C30A8A">
            <w:pPr>
              <w:keepNext/>
              <w:keepLines/>
              <w:spacing w:after="0"/>
              <w:rPr>
                <w:ins w:id="956" w:author="Huawei_110b" w:date="2024-04-07T10:37:00Z"/>
                <w:rFonts w:ascii="Arial" w:hAnsi="Arial"/>
                <w:sz w:val="18"/>
              </w:rPr>
            </w:pPr>
            <w:ins w:id="957" w:author="Huawei_110b" w:date="2024-04-07T10:37:00Z">
              <w:r w:rsidRPr="00C30A8A">
                <w:rPr>
                  <w:rFonts w:ascii="Arial" w:hAnsi="Arial"/>
                  <w:sz w:val="18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0200B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E246D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59" w:author="Huawei_110b" w:date="2024-04-07T10:37:00Z"/>
                <w:rFonts w:ascii="Arial" w:hAnsi="Arial"/>
                <w:sz w:val="18"/>
              </w:rPr>
            </w:pPr>
            <w:ins w:id="960" w:author="Huawei_110b" w:date="2024-04-07T10:37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0A8A" w:rsidRPr="00C30A8A" w14:paraId="3D39C769" w14:textId="77777777" w:rsidTr="00C30A8A">
        <w:trPr>
          <w:ins w:id="961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E83327E" w14:textId="77777777" w:rsidR="00C30A8A" w:rsidRPr="00C30A8A" w:rsidRDefault="00C30A8A" w:rsidP="00C30A8A">
            <w:pPr>
              <w:keepNext/>
              <w:keepLines/>
              <w:spacing w:after="0"/>
              <w:rPr>
                <w:ins w:id="962" w:author="Huawei_110b" w:date="2024-04-07T10:37:00Z"/>
                <w:rFonts w:ascii="Arial" w:hAnsi="Arial"/>
                <w:sz w:val="18"/>
              </w:rPr>
            </w:pPr>
            <w:ins w:id="963" w:author="Huawei_110b" w:date="2024-04-07T10:37:00Z">
              <w:r w:rsidRPr="00C30A8A">
                <w:rPr>
                  <w:rFonts w:ascii="Arial" w:hAnsi="Arial"/>
                  <w:sz w:val="18"/>
                </w:rPr>
                <w:t>PDSCH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A34DCA0" w14:textId="77777777" w:rsidR="00C30A8A" w:rsidRPr="00C30A8A" w:rsidRDefault="00C30A8A" w:rsidP="00C30A8A">
            <w:pPr>
              <w:keepNext/>
              <w:keepLines/>
              <w:spacing w:after="0"/>
              <w:rPr>
                <w:ins w:id="964" w:author="Huawei_110b" w:date="2024-04-07T10:37:00Z"/>
                <w:rFonts w:ascii="Arial" w:hAnsi="Arial"/>
                <w:sz w:val="18"/>
              </w:rPr>
            </w:pPr>
            <w:ins w:id="965" w:author="Huawei_110b" w:date="2024-04-07T10:37:00Z">
              <w:r w:rsidRPr="00C30A8A">
                <w:rPr>
                  <w:rFonts w:ascii="Arial" w:hAnsi="Arial"/>
                  <w:sz w:val="18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00993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6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7031B4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67" w:author="Huawei_110b" w:date="2024-04-07T10:37:00Z"/>
                <w:rFonts w:ascii="Arial" w:hAnsi="Arial"/>
                <w:sz w:val="18"/>
              </w:rPr>
            </w:pPr>
            <w:ins w:id="968" w:author="Huawei_110b" w:date="2024-04-07T10:37:00Z">
              <w:r w:rsidRPr="00C30A8A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C30A8A" w:rsidRPr="00C30A8A" w14:paraId="2CC1995F" w14:textId="77777777" w:rsidTr="00C30A8A">
        <w:trPr>
          <w:ins w:id="969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CA3DA76" w14:textId="77777777" w:rsidR="00C30A8A" w:rsidRPr="00C30A8A" w:rsidRDefault="00C30A8A" w:rsidP="00C30A8A">
            <w:pPr>
              <w:keepNext/>
              <w:keepLines/>
              <w:spacing w:after="0"/>
              <w:rPr>
                <w:ins w:id="97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6500E078" w14:textId="77777777" w:rsidR="00C30A8A" w:rsidRPr="00C30A8A" w:rsidRDefault="00C30A8A" w:rsidP="00C30A8A">
            <w:pPr>
              <w:keepNext/>
              <w:keepLines/>
              <w:spacing w:after="0"/>
              <w:rPr>
                <w:ins w:id="971" w:author="Huawei_110b" w:date="2024-04-07T10:37:00Z"/>
                <w:rFonts w:ascii="Arial" w:hAnsi="Arial"/>
                <w:sz w:val="18"/>
              </w:rPr>
            </w:pPr>
            <w:ins w:id="972" w:author="Huawei_110b" w:date="2024-04-07T10:37:00Z">
              <w:r w:rsidRPr="00C30A8A">
                <w:rPr>
                  <w:rFonts w:ascii="Arial" w:hAnsi="Arial"/>
                  <w:sz w:val="18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B0425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7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ED1EC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74" w:author="Huawei_110b" w:date="2024-04-07T10:37:00Z"/>
                <w:rFonts w:ascii="Arial" w:hAnsi="Arial"/>
                <w:sz w:val="18"/>
              </w:rPr>
            </w:pPr>
            <w:ins w:id="975" w:author="Huawei_110b" w:date="2024-04-07T10:37:00Z">
              <w:r w:rsidRPr="00C30A8A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C30A8A" w:rsidRPr="00C30A8A" w14:paraId="37B6852C" w14:textId="77777777" w:rsidTr="00C30A8A">
        <w:trPr>
          <w:ins w:id="976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25A163" w14:textId="77777777" w:rsidR="00C30A8A" w:rsidRPr="00C30A8A" w:rsidRDefault="00C30A8A" w:rsidP="00C30A8A">
            <w:pPr>
              <w:keepNext/>
              <w:keepLines/>
              <w:spacing w:after="0"/>
              <w:rPr>
                <w:ins w:id="97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0AD1E92" w14:textId="77777777" w:rsidR="00C30A8A" w:rsidRPr="00C30A8A" w:rsidRDefault="00C30A8A" w:rsidP="00C30A8A">
            <w:pPr>
              <w:keepNext/>
              <w:keepLines/>
              <w:spacing w:after="0"/>
              <w:rPr>
                <w:ins w:id="978" w:author="Huawei_110b" w:date="2024-04-07T10:37:00Z"/>
                <w:rFonts w:ascii="Arial" w:hAnsi="Arial"/>
                <w:sz w:val="18"/>
              </w:rPr>
            </w:pPr>
            <w:ins w:id="979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7A851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50396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1" w:author="Huawei_110b" w:date="2024-04-07T10:37:00Z"/>
                <w:rFonts w:ascii="Arial" w:hAnsi="Arial"/>
                <w:sz w:val="18"/>
              </w:rPr>
            </w:pPr>
            <w:ins w:id="982" w:author="Huawei_110b" w:date="2024-04-07T10:37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0A8A" w:rsidRPr="00C30A8A" w14:paraId="5657A58C" w14:textId="77777777" w:rsidTr="00C30A8A">
        <w:trPr>
          <w:ins w:id="98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1FCCA4" w14:textId="77777777" w:rsidR="00C30A8A" w:rsidRPr="00C30A8A" w:rsidRDefault="00C30A8A" w:rsidP="00C30A8A">
            <w:pPr>
              <w:keepNext/>
              <w:keepLines/>
              <w:spacing w:after="0"/>
              <w:rPr>
                <w:ins w:id="98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EFA9064" w14:textId="77777777" w:rsidR="00C30A8A" w:rsidRPr="00C30A8A" w:rsidRDefault="00C30A8A" w:rsidP="00C30A8A">
            <w:pPr>
              <w:keepNext/>
              <w:keepLines/>
              <w:spacing w:after="0"/>
              <w:rPr>
                <w:ins w:id="985" w:author="Huawei_110b" w:date="2024-04-07T10:37:00Z"/>
                <w:rFonts w:ascii="Arial" w:hAnsi="Arial"/>
                <w:sz w:val="18"/>
              </w:rPr>
            </w:pPr>
            <w:ins w:id="986" w:author="Huawei_110b" w:date="2024-04-07T10:37:00Z">
              <w:r w:rsidRPr="00C30A8A">
                <w:rPr>
                  <w:rFonts w:ascii="Arial" w:hAnsi="Arial"/>
                  <w:sz w:val="18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D81F38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D67E8B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88" w:author="Huawei_110b" w:date="2024-04-07T10:37:00Z"/>
                <w:rFonts w:ascii="Arial" w:hAnsi="Arial"/>
                <w:sz w:val="18"/>
              </w:rPr>
            </w:pPr>
            <w:ins w:id="989" w:author="Huawei_110b" w:date="2024-04-07T10:37:00Z">
              <w:r w:rsidRPr="00C30A8A">
                <w:rPr>
                  <w:rFonts w:ascii="Arial" w:hAnsi="Arial"/>
                  <w:sz w:val="18"/>
                </w:rPr>
                <w:t>Specific to each Reference channel as defined in A.3.2.2</w:t>
              </w:r>
            </w:ins>
          </w:p>
        </w:tc>
      </w:tr>
      <w:tr w:rsidR="00C30A8A" w:rsidRPr="00C30A8A" w14:paraId="40C65DCE" w14:textId="77777777" w:rsidTr="00C30A8A">
        <w:trPr>
          <w:ins w:id="99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B76C95E" w14:textId="77777777" w:rsidR="00C30A8A" w:rsidRPr="00C30A8A" w:rsidRDefault="00C30A8A" w:rsidP="00C30A8A">
            <w:pPr>
              <w:keepNext/>
              <w:keepLines/>
              <w:spacing w:after="0"/>
              <w:rPr>
                <w:ins w:id="99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17180F5D" w14:textId="77777777" w:rsidR="00C30A8A" w:rsidRPr="00C30A8A" w:rsidRDefault="00C30A8A" w:rsidP="00C30A8A">
            <w:pPr>
              <w:keepNext/>
              <w:keepLines/>
              <w:spacing w:after="0"/>
              <w:rPr>
                <w:ins w:id="992" w:author="Huawei_110b" w:date="2024-04-07T10:37:00Z"/>
                <w:rFonts w:ascii="Arial" w:hAnsi="Arial"/>
                <w:sz w:val="18"/>
              </w:rPr>
            </w:pPr>
            <w:ins w:id="993" w:author="Huawei_110b" w:date="2024-04-07T10:37:00Z">
              <w:r w:rsidRPr="00C30A8A">
                <w:rPr>
                  <w:rFonts w:ascii="Arial" w:hAnsi="Arial"/>
                  <w:sz w:val="18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112322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9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21A29E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995" w:author="Huawei_110b" w:date="2024-04-07T10:37:00Z"/>
                <w:rFonts w:ascii="Arial" w:hAnsi="Arial"/>
                <w:sz w:val="18"/>
              </w:rPr>
            </w:pPr>
            <w:ins w:id="996" w:author="Huawei_110b" w:date="2024-04-07T10:37:00Z">
              <w:r w:rsidRPr="00C30A8A">
                <w:rPr>
                  <w:rFonts w:ascii="Arial" w:hAnsi="Arial"/>
                  <w:sz w:val="18"/>
                </w:rPr>
                <w:t>Static</w:t>
              </w:r>
            </w:ins>
          </w:p>
        </w:tc>
      </w:tr>
      <w:tr w:rsidR="00C30A8A" w:rsidRPr="00C30A8A" w14:paraId="3916238C" w14:textId="77777777" w:rsidTr="00C30A8A">
        <w:trPr>
          <w:ins w:id="99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5098E58" w14:textId="77777777" w:rsidR="00C30A8A" w:rsidRPr="00C30A8A" w:rsidRDefault="00C30A8A" w:rsidP="00C30A8A">
            <w:pPr>
              <w:keepNext/>
              <w:keepLines/>
              <w:spacing w:after="0"/>
              <w:rPr>
                <w:ins w:id="998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2AA67CAB" w14:textId="77777777" w:rsidR="00C30A8A" w:rsidRPr="00C30A8A" w:rsidRDefault="00C30A8A" w:rsidP="00C30A8A">
            <w:pPr>
              <w:keepNext/>
              <w:keepLines/>
              <w:spacing w:after="0"/>
              <w:rPr>
                <w:ins w:id="999" w:author="Huawei_110b" w:date="2024-04-07T10:37:00Z"/>
                <w:rFonts w:ascii="Arial" w:hAnsi="Arial"/>
                <w:sz w:val="18"/>
              </w:rPr>
            </w:pPr>
            <w:ins w:id="1000" w:author="Huawei_110b" w:date="2024-04-07T10:37:00Z">
              <w:r w:rsidRPr="00C30A8A">
                <w:rPr>
                  <w:rFonts w:ascii="Arial" w:hAnsi="Arial"/>
                  <w:sz w:val="18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9768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14DAA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2" w:author="Huawei_110b" w:date="2024-04-07T10:37:00Z"/>
                <w:rFonts w:ascii="Arial" w:hAnsi="Arial"/>
                <w:sz w:val="18"/>
              </w:rPr>
            </w:pPr>
            <w:ins w:id="1003" w:author="Huawei_110b" w:date="2024-04-07T10:37:00Z">
              <w:r w:rsidRPr="00C30A8A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C30A8A" w:rsidRPr="00C30A8A" w14:paraId="5571EE6D" w14:textId="77777777" w:rsidTr="00C30A8A">
        <w:trPr>
          <w:ins w:id="100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5E7FA3" w14:textId="77777777" w:rsidR="00C30A8A" w:rsidRPr="00C30A8A" w:rsidRDefault="00C30A8A" w:rsidP="00C30A8A">
            <w:pPr>
              <w:keepNext/>
              <w:keepLines/>
              <w:spacing w:after="0"/>
              <w:rPr>
                <w:ins w:id="1005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1535885" w14:textId="77777777" w:rsidR="00C30A8A" w:rsidRPr="00C30A8A" w:rsidRDefault="00C30A8A" w:rsidP="00C30A8A">
            <w:pPr>
              <w:keepNext/>
              <w:keepLines/>
              <w:spacing w:after="0"/>
              <w:rPr>
                <w:ins w:id="1006" w:author="Huawei_110b" w:date="2024-04-07T10:37:00Z"/>
                <w:rFonts w:ascii="Arial" w:hAnsi="Arial"/>
                <w:sz w:val="18"/>
              </w:rPr>
            </w:pPr>
            <w:ins w:id="1007" w:author="Huawei_110b" w:date="2024-04-07T10:37:00Z">
              <w:r w:rsidRPr="00C30A8A">
                <w:rPr>
                  <w:rFonts w:ascii="Arial" w:hAnsi="Arial"/>
                  <w:sz w:val="18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577CB0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B45D7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09" w:author="Huawei_110b" w:date="2024-04-07T10:37:00Z"/>
                <w:rFonts w:ascii="Arial" w:hAnsi="Arial"/>
                <w:sz w:val="18"/>
              </w:rPr>
            </w:pPr>
            <w:ins w:id="1010" w:author="Huawei_110b" w:date="2024-04-07T10:37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C30A8A" w:rsidRPr="00C30A8A" w14:paraId="30F03A8A" w14:textId="77777777" w:rsidTr="00C30A8A">
        <w:trPr>
          <w:ins w:id="101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ED4A9C9" w14:textId="77777777" w:rsidR="00C30A8A" w:rsidRPr="00C30A8A" w:rsidRDefault="00C30A8A" w:rsidP="00C30A8A">
            <w:pPr>
              <w:keepNext/>
              <w:keepLines/>
              <w:spacing w:after="0"/>
              <w:rPr>
                <w:ins w:id="1012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F8243DD" w14:textId="77777777" w:rsidR="00C30A8A" w:rsidRPr="00C30A8A" w:rsidRDefault="00C30A8A" w:rsidP="00C30A8A">
            <w:pPr>
              <w:keepNext/>
              <w:keepLines/>
              <w:spacing w:after="0"/>
              <w:rPr>
                <w:ins w:id="1013" w:author="Huawei_110b" w:date="2024-04-07T10:37:00Z"/>
                <w:rFonts w:ascii="Arial" w:hAnsi="Arial"/>
                <w:sz w:val="18"/>
              </w:rPr>
            </w:pPr>
            <w:ins w:id="1014" w:author="Huawei_110b" w:date="2024-04-07T10:37:00Z">
              <w:r w:rsidRPr="00C30A8A">
                <w:rPr>
                  <w:rFonts w:ascii="Arial" w:hAnsi="Arial"/>
                  <w:sz w:val="18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3721F7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1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C2E228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16" w:author="Huawei_110b" w:date="2024-04-07T10:37:00Z"/>
                <w:rFonts w:ascii="Arial" w:hAnsi="Arial"/>
                <w:sz w:val="18"/>
              </w:rPr>
            </w:pPr>
            <w:ins w:id="1017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C30A8A" w:rsidRPr="00C30A8A" w14:paraId="6DCFAFAD" w14:textId="77777777" w:rsidTr="00C30A8A">
        <w:trPr>
          <w:ins w:id="101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B028645" w14:textId="77777777" w:rsidR="00C30A8A" w:rsidRPr="00C30A8A" w:rsidRDefault="00C30A8A" w:rsidP="00C30A8A">
            <w:pPr>
              <w:keepNext/>
              <w:keepLines/>
              <w:spacing w:after="0"/>
              <w:rPr>
                <w:ins w:id="1019" w:author="Huawei_110b" w:date="2024-04-07T10:37:00Z"/>
                <w:rFonts w:ascii="Arial" w:hAnsi="Arial"/>
                <w:i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AE5B923" w14:textId="77777777" w:rsidR="00C30A8A" w:rsidRPr="00C30A8A" w:rsidRDefault="00C30A8A" w:rsidP="00C30A8A">
            <w:pPr>
              <w:keepNext/>
              <w:keepLines/>
              <w:spacing w:after="0"/>
              <w:rPr>
                <w:ins w:id="1020" w:author="Huawei_110b" w:date="2024-04-07T10:37:00Z"/>
                <w:rFonts w:ascii="Arial" w:hAnsi="Arial"/>
                <w:sz w:val="18"/>
              </w:rPr>
            </w:pPr>
            <w:ins w:id="1021" w:author="Huawei_110b" w:date="2024-04-07T10:37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9FC7D2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2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659604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23" w:author="Huawei_110b" w:date="2024-04-07T10:37:00Z"/>
                <w:rFonts w:ascii="Arial" w:hAnsi="Arial"/>
                <w:sz w:val="18"/>
              </w:rPr>
            </w:pPr>
            <w:ins w:id="1024" w:author="Huawei_110b" w:date="2024-04-07T10:37:00Z">
              <w:r w:rsidRPr="00C30A8A">
                <w:rPr>
                  <w:rFonts w:ascii="Arial" w:hAnsi="Arial"/>
                  <w:sz w:val="18"/>
                </w:rPr>
                <w:t>Non-interleaved</w:t>
              </w:r>
            </w:ins>
          </w:p>
        </w:tc>
      </w:tr>
      <w:tr w:rsidR="00C30A8A" w:rsidRPr="00C30A8A" w14:paraId="45E91ABD" w14:textId="77777777" w:rsidTr="00C30A8A">
        <w:trPr>
          <w:ins w:id="102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39373E9" w14:textId="77777777" w:rsidR="00C30A8A" w:rsidRPr="00C30A8A" w:rsidRDefault="00C30A8A" w:rsidP="00C30A8A">
            <w:pPr>
              <w:keepNext/>
              <w:keepLines/>
              <w:spacing w:after="0"/>
              <w:rPr>
                <w:ins w:id="102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D2996B" w14:textId="77777777" w:rsidR="00C30A8A" w:rsidRPr="00C30A8A" w:rsidRDefault="00C30A8A" w:rsidP="00C30A8A">
            <w:pPr>
              <w:keepNext/>
              <w:keepLines/>
              <w:spacing w:after="0"/>
              <w:rPr>
                <w:ins w:id="1027" w:author="Huawei_110b" w:date="2024-04-07T10:37:00Z"/>
                <w:rFonts w:ascii="Arial" w:hAnsi="Arial"/>
                <w:sz w:val="18"/>
              </w:rPr>
            </w:pPr>
            <w:ins w:id="1028" w:author="Huawei_110b" w:date="2024-04-07T10:37:00Z"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30A8A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30A8A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C548DA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CB8CE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30" w:author="Huawei_110b" w:date="2024-04-07T10:37:00Z"/>
                <w:rFonts w:ascii="Arial" w:hAnsi="Arial"/>
                <w:sz w:val="18"/>
              </w:rPr>
            </w:pPr>
            <w:ins w:id="1031" w:author="Huawei_110b" w:date="2024-04-07T10:37:00Z">
              <w:r w:rsidRPr="00C30A8A">
                <w:rPr>
                  <w:rFonts w:ascii="Arial" w:hAnsi="Arial"/>
                  <w:sz w:val="18"/>
                </w:rPr>
                <w:t>N/A</w:t>
              </w:r>
            </w:ins>
          </w:p>
        </w:tc>
      </w:tr>
      <w:tr w:rsidR="00C30A8A" w:rsidRPr="00C30A8A" w14:paraId="3D0B0A8A" w14:textId="77777777" w:rsidTr="00C30A8A">
        <w:trPr>
          <w:ins w:id="1032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AB38D91" w14:textId="77777777" w:rsidR="00C30A8A" w:rsidRPr="00C30A8A" w:rsidRDefault="00C30A8A" w:rsidP="00C30A8A">
            <w:pPr>
              <w:keepNext/>
              <w:keepLines/>
              <w:spacing w:after="0"/>
              <w:rPr>
                <w:ins w:id="1033" w:author="Huawei_110b" w:date="2024-04-07T10:37:00Z"/>
                <w:rFonts w:ascii="Arial" w:hAnsi="Arial"/>
                <w:sz w:val="18"/>
              </w:rPr>
            </w:pPr>
            <w:ins w:id="1034" w:author="Huawei_110b" w:date="2024-04-07T10:37:00Z">
              <w:r w:rsidRPr="00C30A8A">
                <w:rPr>
                  <w:rFonts w:ascii="Arial" w:hAnsi="Arial"/>
                  <w:sz w:val="18"/>
                </w:rPr>
                <w:t>PDSCH DMRS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54AC36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35" w:author="Huawei_110b" w:date="2024-04-07T10:37:00Z"/>
                <w:rFonts w:ascii="Arial" w:hAnsi="Arial" w:cs="Arial"/>
                <w:sz w:val="18"/>
                <w:szCs w:val="18"/>
              </w:rPr>
            </w:pPr>
            <w:ins w:id="1036" w:author="Huawei_110b" w:date="2024-04-07T10:37:00Z">
              <w:r w:rsidRPr="00C30A8A">
                <w:rPr>
                  <w:rFonts w:ascii="Arial" w:hAnsi="Arial" w:cs="Arial"/>
                  <w:sz w:val="18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3704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3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9A4865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38" w:author="Huawei_110b" w:date="2024-04-07T10:37:00Z"/>
                <w:rFonts w:ascii="Arial" w:hAnsi="Arial"/>
                <w:sz w:val="18"/>
              </w:rPr>
            </w:pPr>
            <w:ins w:id="1039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C2F3A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0" w:author="Huawei_110b" w:date="2024-04-07T10:37:00Z"/>
                <w:rFonts w:ascii="Arial" w:hAnsi="Arial"/>
                <w:sz w:val="18"/>
              </w:rPr>
            </w:pPr>
            <w:ins w:id="1041" w:author="Huawei_110b" w:date="2024-04-07T10:37:00Z">
              <w:r w:rsidRPr="00C30A8A">
                <w:rPr>
                  <w:rFonts w:ascii="Arial" w:hAnsi="Arial"/>
                  <w:sz w:val="18"/>
                </w:rPr>
                <w:t>1002</w:t>
              </w:r>
            </w:ins>
          </w:p>
        </w:tc>
      </w:tr>
      <w:tr w:rsidR="00C30A8A" w:rsidRPr="00C30A8A" w14:paraId="39A1920A" w14:textId="77777777" w:rsidTr="00C30A8A">
        <w:trPr>
          <w:ins w:id="1042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A0300A" w14:textId="77777777" w:rsidR="00C30A8A" w:rsidRPr="00C30A8A" w:rsidRDefault="00C30A8A" w:rsidP="00C30A8A">
            <w:pPr>
              <w:keepNext/>
              <w:keepLines/>
              <w:spacing w:after="0"/>
              <w:rPr>
                <w:ins w:id="104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7B5FDCA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44" w:author="Huawei_110b" w:date="2024-04-07T10:37:00Z"/>
                <w:rFonts w:ascii="Arial" w:hAnsi="Arial" w:cs="Arial"/>
                <w:sz w:val="18"/>
                <w:szCs w:val="18"/>
              </w:rPr>
            </w:pPr>
            <w:ins w:id="1045" w:author="Huawei_110b" w:date="2024-04-07T10:37:00Z">
              <w:r w:rsidRPr="00C30A8A">
                <w:rPr>
                  <w:rFonts w:ascii="Arial" w:hAnsi="Arial" w:cs="Arial"/>
                  <w:sz w:val="18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7A0D79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07BD5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7" w:author="Huawei_110b" w:date="2024-04-07T10:37:00Z"/>
                <w:rFonts w:ascii="Arial" w:hAnsi="Arial"/>
                <w:sz w:val="18"/>
              </w:rPr>
            </w:pPr>
            <w:ins w:id="1048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9C730A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49" w:author="Huawei_110b" w:date="2024-04-07T10:37:00Z"/>
                <w:rFonts w:ascii="Arial" w:hAnsi="Arial"/>
                <w:sz w:val="18"/>
              </w:rPr>
            </w:pPr>
            <w:ins w:id="1050" w:author="Huawei_110b" w:date="2024-04-07T10:37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</w:tr>
      <w:tr w:rsidR="00C30A8A" w:rsidRPr="00C30A8A" w14:paraId="3EAF9942" w14:textId="77777777" w:rsidTr="00C30A8A">
        <w:trPr>
          <w:ins w:id="105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66C65A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5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078446E2" w14:textId="77777777" w:rsidR="00C30A8A" w:rsidRPr="00C30A8A" w:rsidRDefault="00C30A8A" w:rsidP="00C30A8A">
            <w:pPr>
              <w:keepNext/>
              <w:keepLines/>
              <w:spacing w:after="0"/>
              <w:rPr>
                <w:ins w:id="1053" w:author="Huawei_110b" w:date="2024-04-07T10:37:00Z"/>
                <w:rFonts w:ascii="Arial" w:hAnsi="Arial" w:cs="Arial"/>
                <w:sz w:val="18"/>
                <w:szCs w:val="18"/>
              </w:rPr>
            </w:pPr>
            <w:ins w:id="1054" w:author="Huawei_110b" w:date="2024-04-07T10:37:00Z">
              <w:r w:rsidRPr="00C30A8A">
                <w:rPr>
                  <w:rFonts w:ascii="Arial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9FFAB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61CAD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56" w:author="Huawei_110b" w:date="2024-04-07T10:37:00Z"/>
                <w:rFonts w:ascii="Arial" w:hAnsi="Arial"/>
                <w:sz w:val="18"/>
              </w:rPr>
            </w:pPr>
            <w:ins w:id="1057" w:author="Huawei_110b" w:date="2024-04-07T10:37:00Z">
              <w:r w:rsidRPr="00C30A8A">
                <w:rPr>
                  <w:rFonts w:ascii="Arial" w:hAnsi="Arial"/>
                  <w:sz w:val="18"/>
                </w:rPr>
                <w:t>Type 1</w:t>
              </w:r>
            </w:ins>
          </w:p>
        </w:tc>
      </w:tr>
      <w:tr w:rsidR="00C30A8A" w:rsidRPr="00C30A8A" w14:paraId="44A0957E" w14:textId="77777777" w:rsidTr="00C30A8A">
        <w:trPr>
          <w:ins w:id="105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975C2E" w14:textId="77777777" w:rsidR="00C30A8A" w:rsidRPr="00C30A8A" w:rsidRDefault="00C30A8A" w:rsidP="00C30A8A">
            <w:pPr>
              <w:keepNext/>
              <w:keepLines/>
              <w:spacing w:after="0"/>
              <w:rPr>
                <w:ins w:id="105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6B83D6E" w14:textId="77777777" w:rsidR="00C30A8A" w:rsidRPr="00C30A8A" w:rsidRDefault="00C30A8A" w:rsidP="00C30A8A">
            <w:pPr>
              <w:keepNext/>
              <w:keepLines/>
              <w:spacing w:after="0"/>
              <w:rPr>
                <w:ins w:id="1060" w:author="Huawei_110b" w:date="2024-04-07T10:37:00Z"/>
                <w:rFonts w:ascii="Arial" w:hAnsi="Arial"/>
                <w:sz w:val="18"/>
              </w:rPr>
            </w:pPr>
            <w:ins w:id="1061" w:author="Huawei_110b" w:date="2024-04-07T10:37:00Z">
              <w:r w:rsidRPr="00C30A8A">
                <w:rPr>
                  <w:rFonts w:ascii="Arial" w:hAnsi="Arial"/>
                  <w:sz w:val="18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519946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6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5E2A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63" w:author="Huawei_110b" w:date="2024-04-07T10:37:00Z"/>
                <w:rFonts w:ascii="Arial" w:hAnsi="Arial"/>
                <w:sz w:val="18"/>
              </w:rPr>
            </w:pPr>
            <w:ins w:id="1064" w:author="Huawei_110b" w:date="2024-04-07T10:37:00Z">
              <w:r w:rsidRPr="00C30A8A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C30A8A" w:rsidRPr="00C30A8A" w14:paraId="17B8BE43" w14:textId="77777777" w:rsidTr="00C30A8A">
        <w:trPr>
          <w:ins w:id="106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93D7D1" w14:textId="77777777" w:rsidR="00C30A8A" w:rsidRPr="00C30A8A" w:rsidRDefault="00C30A8A" w:rsidP="00C30A8A">
            <w:pPr>
              <w:keepNext/>
              <w:keepLines/>
              <w:spacing w:after="0"/>
              <w:rPr>
                <w:ins w:id="106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5CB4CFC" w14:textId="77777777" w:rsidR="00C30A8A" w:rsidRPr="00C30A8A" w:rsidRDefault="00C30A8A" w:rsidP="00C30A8A">
            <w:pPr>
              <w:keepNext/>
              <w:keepLines/>
              <w:spacing w:after="0"/>
              <w:rPr>
                <w:ins w:id="1067" w:author="Huawei_110b" w:date="2024-04-07T10:37:00Z"/>
                <w:rFonts w:ascii="Arial" w:hAnsi="Arial"/>
                <w:sz w:val="18"/>
              </w:rPr>
            </w:pPr>
            <w:ins w:id="1068" w:author="Huawei_110b" w:date="2024-04-07T10:37:00Z">
              <w:r w:rsidRPr="00C30A8A">
                <w:rPr>
                  <w:rFonts w:ascii="Arial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55342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6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6BE25B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70" w:author="Huawei_110b" w:date="2024-04-07T10:37:00Z"/>
                <w:rFonts w:ascii="Arial" w:hAnsi="Arial"/>
                <w:sz w:val="18"/>
                <w:lang w:eastAsia="zh-CN"/>
              </w:rPr>
            </w:pPr>
            <w:ins w:id="107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C30A8A" w:rsidRPr="00C30A8A" w14:paraId="4AA7B109" w14:textId="77777777" w:rsidTr="00C30A8A">
        <w:trPr>
          <w:ins w:id="1072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567C458" w14:textId="77777777" w:rsidR="00C30A8A" w:rsidRPr="00C30A8A" w:rsidRDefault="00C30A8A" w:rsidP="00C30A8A">
            <w:pPr>
              <w:keepNext/>
              <w:keepLines/>
              <w:spacing w:after="0"/>
              <w:rPr>
                <w:ins w:id="1073" w:author="Huawei_110b" w:date="2024-04-07T10:37:00Z"/>
                <w:rFonts w:ascii="Arial" w:hAnsi="Arial"/>
                <w:sz w:val="18"/>
              </w:rPr>
            </w:pPr>
            <w:ins w:id="1074" w:author="Huawei_110b" w:date="2024-04-07T10:37:00Z">
              <w:r w:rsidRPr="00C30A8A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8E419B2" w14:textId="77777777" w:rsidR="00C30A8A" w:rsidRPr="00C30A8A" w:rsidRDefault="00C30A8A" w:rsidP="00C30A8A">
            <w:pPr>
              <w:keepNext/>
              <w:keepLines/>
              <w:spacing w:after="0"/>
              <w:rPr>
                <w:ins w:id="1075" w:author="Huawei_110b" w:date="2024-04-07T10:37:00Z"/>
                <w:rFonts w:ascii="Arial" w:hAnsi="Arial"/>
                <w:sz w:val="18"/>
              </w:rPr>
            </w:pPr>
            <w:ins w:id="1076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1BA7E3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77" w:author="Huawei_110b" w:date="2024-04-07T10:37:00Z"/>
                <w:rFonts w:ascii="Arial" w:hAnsi="Arial"/>
                <w:sz w:val="18"/>
                <w:lang w:eastAsia="zh-CN"/>
              </w:rPr>
            </w:pPr>
            <w:ins w:id="1078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A88881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7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2DA26E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80" w:author="Huawei_110b" w:date="2024-04-07T10:37:00Z"/>
                <w:rFonts w:ascii="Arial" w:hAnsi="Arial"/>
                <w:sz w:val="18"/>
              </w:rPr>
            </w:pPr>
            <w:ins w:id="1081" w:author="Huawei_110b" w:date="2024-04-07T10:37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613A4D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82" w:author="Huawei_110b" w:date="2024-04-07T10:37:00Z"/>
                <w:rFonts w:ascii="Arial" w:hAnsi="Arial"/>
                <w:sz w:val="18"/>
                <w:lang w:eastAsia="zh-CN"/>
              </w:rPr>
            </w:pPr>
            <w:ins w:id="108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14676D50" w14:textId="77777777" w:rsidTr="00C30A8A">
        <w:trPr>
          <w:ins w:id="108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3F7373" w14:textId="77777777" w:rsidR="00C30A8A" w:rsidRPr="00C30A8A" w:rsidRDefault="00C30A8A" w:rsidP="00C30A8A">
            <w:pPr>
              <w:keepNext/>
              <w:keepLines/>
              <w:spacing w:after="0"/>
              <w:rPr>
                <w:ins w:id="108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33CB9B4" w14:textId="77777777" w:rsidR="00C30A8A" w:rsidRPr="00C30A8A" w:rsidRDefault="00C30A8A" w:rsidP="00C30A8A">
            <w:pPr>
              <w:keepNext/>
              <w:keepLines/>
              <w:spacing w:after="0"/>
              <w:rPr>
                <w:ins w:id="108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4BACE756" w14:textId="77777777" w:rsidR="00C30A8A" w:rsidRPr="00C30A8A" w:rsidRDefault="00C30A8A" w:rsidP="00C30A8A">
            <w:pPr>
              <w:keepNext/>
              <w:keepLines/>
              <w:spacing w:after="0"/>
              <w:rPr>
                <w:ins w:id="1087" w:author="Huawei_110b" w:date="2024-04-07T10:37:00Z"/>
                <w:rFonts w:ascii="Arial" w:hAnsi="Arial"/>
                <w:sz w:val="18"/>
              </w:rPr>
            </w:pPr>
            <w:ins w:id="1088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33A9E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8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00913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90" w:author="Huawei_110b" w:date="2024-04-07T10:37:00Z"/>
                <w:rFonts w:ascii="Arial" w:hAnsi="Arial"/>
                <w:sz w:val="18"/>
                <w:lang w:eastAsia="zh-CN"/>
              </w:rPr>
            </w:pPr>
            <w:ins w:id="109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326C0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092" w:author="Huawei_110b" w:date="2024-04-07T10:37:00Z"/>
                <w:rFonts w:ascii="Arial" w:hAnsi="Arial"/>
                <w:sz w:val="18"/>
                <w:lang w:eastAsia="zh-CN"/>
              </w:rPr>
            </w:pPr>
            <w:ins w:id="109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723DB88C" w14:textId="77777777" w:rsidTr="00C30A8A">
        <w:trPr>
          <w:ins w:id="109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D959F2" w14:textId="77777777" w:rsidR="00C30A8A" w:rsidRPr="00C30A8A" w:rsidRDefault="00C30A8A" w:rsidP="00C30A8A">
            <w:pPr>
              <w:keepNext/>
              <w:keepLines/>
              <w:spacing w:after="0"/>
              <w:rPr>
                <w:ins w:id="109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35C887B" w14:textId="77777777" w:rsidR="00C30A8A" w:rsidRPr="00C30A8A" w:rsidRDefault="00C30A8A" w:rsidP="00C30A8A">
            <w:pPr>
              <w:keepNext/>
              <w:keepLines/>
              <w:spacing w:after="0"/>
              <w:rPr>
                <w:ins w:id="1096" w:author="Huawei_110b" w:date="2024-04-07T10:37:00Z"/>
                <w:rFonts w:ascii="Arial" w:hAnsi="Arial"/>
                <w:sz w:val="18"/>
              </w:rPr>
            </w:pPr>
            <w:ins w:id="1097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FECC248" w14:textId="77777777" w:rsidR="00C30A8A" w:rsidRPr="00C30A8A" w:rsidRDefault="00C30A8A" w:rsidP="00C30A8A">
            <w:pPr>
              <w:keepNext/>
              <w:keepLines/>
              <w:spacing w:after="0"/>
              <w:rPr>
                <w:ins w:id="1098" w:author="Huawei_110b" w:date="2024-04-07T10:37:00Z"/>
                <w:rFonts w:ascii="Arial" w:hAnsi="Arial"/>
                <w:sz w:val="18"/>
              </w:rPr>
            </w:pPr>
            <w:ins w:id="1099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8E617B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0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E281C2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01" w:author="Huawei_110b" w:date="2024-04-07T10:37:00Z"/>
                <w:rFonts w:ascii="Arial" w:hAnsi="Arial"/>
                <w:sz w:val="18"/>
              </w:rPr>
            </w:pPr>
            <w:ins w:id="1102" w:author="Huawei_110b" w:date="2024-04-07T10:37:00Z">
              <w:r w:rsidRPr="00C30A8A">
                <w:rPr>
                  <w:rFonts w:ascii="Arial" w:hAnsi="Arial"/>
                  <w:sz w:val="18"/>
                </w:rPr>
                <w:t>SSB #0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CD9E4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03" w:author="Huawei_110b" w:date="2024-04-07T10:37:00Z"/>
                <w:rFonts w:ascii="Arial" w:hAnsi="Arial"/>
                <w:sz w:val="18"/>
                <w:lang w:eastAsia="zh-CN"/>
              </w:rPr>
            </w:pPr>
            <w:ins w:id="110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4573B3D1" w14:textId="77777777" w:rsidTr="00C30A8A">
        <w:trPr>
          <w:ins w:id="1105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4DDB9E3" w14:textId="77777777" w:rsidR="00C30A8A" w:rsidRPr="00C30A8A" w:rsidRDefault="00C30A8A" w:rsidP="00C30A8A">
            <w:pPr>
              <w:keepNext/>
              <w:keepLines/>
              <w:spacing w:after="0"/>
              <w:rPr>
                <w:ins w:id="110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9310A04" w14:textId="77777777" w:rsidR="00C30A8A" w:rsidRPr="00C30A8A" w:rsidRDefault="00C30A8A" w:rsidP="00C30A8A">
            <w:pPr>
              <w:keepNext/>
              <w:keepLines/>
              <w:spacing w:after="0"/>
              <w:rPr>
                <w:ins w:id="11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3959F90B" w14:textId="77777777" w:rsidR="00C30A8A" w:rsidRPr="00C30A8A" w:rsidRDefault="00C30A8A" w:rsidP="00C30A8A">
            <w:pPr>
              <w:keepNext/>
              <w:keepLines/>
              <w:spacing w:after="0"/>
              <w:rPr>
                <w:ins w:id="1108" w:author="Huawei_110b" w:date="2024-04-07T10:37:00Z"/>
                <w:rFonts w:ascii="Arial" w:hAnsi="Arial"/>
                <w:sz w:val="18"/>
              </w:rPr>
            </w:pPr>
            <w:ins w:id="1109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B400A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1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38AB2F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11" w:author="Huawei_110b" w:date="2024-04-07T10:37:00Z"/>
                <w:rFonts w:ascii="Arial" w:hAnsi="Arial"/>
                <w:sz w:val="18"/>
                <w:lang w:eastAsia="zh-CN"/>
              </w:rPr>
            </w:pPr>
            <w:ins w:id="1112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B0121A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13" w:author="Huawei_110b" w:date="2024-04-07T10:37:00Z"/>
                <w:rFonts w:ascii="Arial" w:hAnsi="Arial"/>
                <w:sz w:val="18"/>
                <w:lang w:eastAsia="zh-CN"/>
              </w:rPr>
            </w:pPr>
            <w:ins w:id="111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2EA16DFD" w14:textId="77777777" w:rsidTr="00C30A8A">
        <w:trPr>
          <w:ins w:id="1115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02C637B7" w14:textId="77777777" w:rsidR="00C30A8A" w:rsidRPr="00C30A8A" w:rsidRDefault="00C30A8A" w:rsidP="00C30A8A">
            <w:pPr>
              <w:keepNext/>
              <w:keepLines/>
              <w:spacing w:after="0"/>
              <w:rPr>
                <w:ins w:id="1116" w:author="Huawei_110b" w:date="2024-04-07T10:37:00Z"/>
                <w:rFonts w:ascii="Arial" w:hAnsi="Arial"/>
                <w:sz w:val="18"/>
              </w:rPr>
            </w:pPr>
            <w:ins w:id="1117" w:author="Huawei_110b" w:date="2024-04-07T10:37:00Z">
              <w:r w:rsidRPr="00C30A8A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09541258" w14:textId="77777777" w:rsidR="00C30A8A" w:rsidRPr="00C30A8A" w:rsidRDefault="00C30A8A" w:rsidP="00C30A8A">
            <w:pPr>
              <w:keepNext/>
              <w:keepLines/>
              <w:spacing w:after="0"/>
              <w:rPr>
                <w:ins w:id="1118" w:author="Huawei_110b" w:date="2024-04-07T10:37:00Z"/>
                <w:rFonts w:ascii="Arial" w:hAnsi="Arial"/>
                <w:sz w:val="18"/>
              </w:rPr>
            </w:pPr>
            <w:ins w:id="1119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950698C" w14:textId="77777777" w:rsidR="00C30A8A" w:rsidRPr="00C30A8A" w:rsidRDefault="00C30A8A" w:rsidP="00C30A8A">
            <w:pPr>
              <w:keepNext/>
              <w:keepLines/>
              <w:spacing w:after="0"/>
              <w:rPr>
                <w:ins w:id="1120" w:author="Huawei_110b" w:date="2024-04-07T10:37:00Z"/>
                <w:rFonts w:ascii="Arial" w:hAnsi="Arial"/>
                <w:sz w:val="18"/>
              </w:rPr>
            </w:pPr>
            <w:ins w:id="112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EE1DC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2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5FA3F6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23" w:author="Huawei_110b" w:date="2024-04-07T10:37:00Z"/>
                <w:rFonts w:ascii="Arial" w:hAnsi="Arial"/>
                <w:sz w:val="18"/>
                <w:lang w:eastAsia="zh-CN"/>
              </w:rPr>
            </w:pPr>
            <w:ins w:id="112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C601F6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25" w:author="Huawei_110b" w:date="2024-04-07T10:37:00Z"/>
                <w:rFonts w:ascii="Arial" w:hAnsi="Arial"/>
                <w:sz w:val="18"/>
                <w:lang w:eastAsia="zh-CN"/>
              </w:rPr>
            </w:pPr>
            <w:ins w:id="1126" w:author="Huawei_110b" w:date="2024-04-07T10:37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C30A8A" w:rsidRPr="00C30A8A" w14:paraId="16CD29EB" w14:textId="77777777" w:rsidTr="00C30A8A">
        <w:trPr>
          <w:ins w:id="112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20545E6" w14:textId="77777777" w:rsidR="00C30A8A" w:rsidRPr="00C30A8A" w:rsidRDefault="00C30A8A" w:rsidP="00C30A8A">
            <w:pPr>
              <w:keepNext/>
              <w:keepLines/>
              <w:spacing w:after="0"/>
              <w:rPr>
                <w:ins w:id="112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F574ADE" w14:textId="77777777" w:rsidR="00C30A8A" w:rsidRPr="00C30A8A" w:rsidRDefault="00C30A8A" w:rsidP="00C30A8A">
            <w:pPr>
              <w:keepNext/>
              <w:keepLines/>
              <w:spacing w:after="0"/>
              <w:rPr>
                <w:ins w:id="11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DFF6F9" w14:textId="77777777" w:rsidR="00C30A8A" w:rsidRPr="00C30A8A" w:rsidRDefault="00C30A8A" w:rsidP="00C30A8A">
            <w:pPr>
              <w:keepNext/>
              <w:keepLines/>
              <w:spacing w:after="0"/>
              <w:rPr>
                <w:ins w:id="1130" w:author="Huawei_110b" w:date="2024-04-07T10:37:00Z"/>
                <w:rFonts w:ascii="Arial" w:hAnsi="Arial"/>
                <w:sz w:val="18"/>
              </w:rPr>
            </w:pPr>
            <w:ins w:id="1131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12948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3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4D8285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33" w:author="Huawei_110b" w:date="2024-04-07T10:37:00Z"/>
                <w:rFonts w:ascii="Arial" w:hAnsi="Arial"/>
                <w:sz w:val="18"/>
                <w:lang w:eastAsia="zh-CN"/>
              </w:rPr>
            </w:pPr>
            <w:ins w:id="1134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390D87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35" w:author="Huawei_110b" w:date="2024-04-07T10:37:00Z"/>
                <w:rFonts w:ascii="Arial" w:hAnsi="Arial"/>
                <w:sz w:val="18"/>
                <w:lang w:eastAsia="zh-CN"/>
              </w:rPr>
            </w:pPr>
            <w:ins w:id="1136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C30A8A" w:rsidRPr="00C30A8A" w14:paraId="123B5B1E" w14:textId="77777777" w:rsidTr="00C30A8A">
        <w:trPr>
          <w:ins w:id="1137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7CDEA5F" w14:textId="77777777" w:rsidR="00C30A8A" w:rsidRPr="00C30A8A" w:rsidRDefault="00C30A8A" w:rsidP="00C30A8A">
            <w:pPr>
              <w:keepNext/>
              <w:keepLines/>
              <w:spacing w:after="0"/>
              <w:rPr>
                <w:ins w:id="113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11A51BBA" w14:textId="77777777" w:rsidR="00C30A8A" w:rsidRPr="00C30A8A" w:rsidRDefault="00C30A8A" w:rsidP="00C30A8A">
            <w:pPr>
              <w:keepNext/>
              <w:keepLines/>
              <w:spacing w:after="0"/>
              <w:rPr>
                <w:ins w:id="1139" w:author="Huawei_110b" w:date="2024-04-07T10:37:00Z"/>
                <w:rFonts w:ascii="Arial" w:hAnsi="Arial"/>
                <w:sz w:val="18"/>
              </w:rPr>
            </w:pPr>
            <w:ins w:id="1140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625608D" w14:textId="77777777" w:rsidR="00C30A8A" w:rsidRPr="00C30A8A" w:rsidRDefault="00C30A8A" w:rsidP="00C30A8A">
            <w:pPr>
              <w:keepNext/>
              <w:keepLines/>
              <w:spacing w:after="0"/>
              <w:rPr>
                <w:ins w:id="1141" w:author="Huawei_110b" w:date="2024-04-07T10:37:00Z"/>
                <w:rFonts w:ascii="Arial" w:hAnsi="Arial"/>
                <w:sz w:val="18"/>
              </w:rPr>
            </w:pPr>
            <w:ins w:id="1142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S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SB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2F5BA9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4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051E7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44" w:author="Huawei_110b" w:date="2024-04-07T10:37:00Z"/>
                <w:rFonts w:ascii="Arial" w:hAnsi="Arial"/>
                <w:sz w:val="18"/>
                <w:lang w:eastAsia="zh-CN"/>
              </w:rPr>
            </w:pPr>
            <w:ins w:id="1145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76F41C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46" w:author="Huawei_110b" w:date="2024-04-07T10:37:00Z"/>
                <w:rFonts w:ascii="Arial" w:hAnsi="Arial"/>
                <w:sz w:val="18"/>
                <w:lang w:eastAsia="zh-CN"/>
              </w:rPr>
            </w:pPr>
            <w:ins w:id="1147" w:author="Huawei_110b" w:date="2024-04-07T10:37:00Z">
              <w:r w:rsidRPr="00C30A8A">
                <w:rPr>
                  <w:rFonts w:ascii="Arial" w:hAnsi="Arial"/>
                  <w:sz w:val="18"/>
                </w:rPr>
                <w:t>SSB #1</w:t>
              </w:r>
            </w:ins>
          </w:p>
        </w:tc>
      </w:tr>
      <w:tr w:rsidR="00C30A8A" w:rsidRPr="00C30A8A" w14:paraId="745A1293" w14:textId="77777777" w:rsidTr="00C30A8A">
        <w:trPr>
          <w:ins w:id="1148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A234FFD" w14:textId="77777777" w:rsidR="00C30A8A" w:rsidRPr="00C30A8A" w:rsidRDefault="00C30A8A" w:rsidP="00C30A8A">
            <w:pPr>
              <w:keepNext/>
              <w:keepLines/>
              <w:spacing w:after="0"/>
              <w:rPr>
                <w:ins w:id="114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07C05855" w14:textId="77777777" w:rsidR="00C30A8A" w:rsidRPr="00C30A8A" w:rsidRDefault="00C30A8A" w:rsidP="00C30A8A">
            <w:pPr>
              <w:keepNext/>
              <w:keepLines/>
              <w:spacing w:after="0"/>
              <w:rPr>
                <w:ins w:id="1150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90969ED" w14:textId="77777777" w:rsidR="00C30A8A" w:rsidRPr="00C30A8A" w:rsidRDefault="00C30A8A" w:rsidP="00C30A8A">
            <w:pPr>
              <w:keepNext/>
              <w:keepLines/>
              <w:spacing w:after="0"/>
              <w:rPr>
                <w:ins w:id="1151" w:author="Huawei_110b" w:date="2024-04-07T10:37:00Z"/>
                <w:rFonts w:ascii="Arial" w:hAnsi="Arial"/>
                <w:sz w:val="18"/>
              </w:rPr>
            </w:pPr>
            <w:ins w:id="1152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9319A0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5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EEE5B1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54" w:author="Huawei_110b" w:date="2024-04-07T10:37:00Z"/>
                <w:rFonts w:ascii="Arial" w:hAnsi="Arial"/>
                <w:sz w:val="18"/>
                <w:lang w:eastAsia="zh-CN"/>
              </w:rPr>
            </w:pPr>
            <w:ins w:id="1155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929D19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56" w:author="Huawei_110b" w:date="2024-04-07T10:37:00Z"/>
                <w:rFonts w:ascii="Arial" w:hAnsi="Arial"/>
                <w:sz w:val="18"/>
                <w:lang w:eastAsia="zh-CN"/>
              </w:rPr>
            </w:pPr>
            <w:ins w:id="1157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C30A8A" w:rsidRPr="00C30A8A" w14:paraId="28362A53" w14:textId="77777777" w:rsidTr="00C30A8A">
        <w:trPr>
          <w:ins w:id="1158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E877C40" w14:textId="77777777" w:rsidR="00C30A8A" w:rsidRPr="00C30A8A" w:rsidRDefault="00C30A8A" w:rsidP="00C30A8A">
            <w:pPr>
              <w:keepNext/>
              <w:keepLines/>
              <w:spacing w:after="0"/>
              <w:rPr>
                <w:ins w:id="1159" w:author="Huawei_110b" w:date="2024-04-07T10:37:00Z"/>
                <w:rFonts w:ascii="Arial" w:hAnsi="Arial"/>
                <w:sz w:val="18"/>
              </w:rPr>
            </w:pPr>
            <w:ins w:id="1160" w:author="Huawei_110b" w:date="2024-04-07T10:37:00Z">
              <w:r w:rsidRPr="00C30A8A">
                <w:rPr>
                  <w:rFonts w:ascii="Arial" w:hAnsi="Arial"/>
                  <w:sz w:val="18"/>
                </w:rPr>
                <w:t>TCI State #2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EB67DFC" w14:textId="77777777" w:rsidR="00C30A8A" w:rsidRPr="00C30A8A" w:rsidRDefault="00C30A8A" w:rsidP="00C30A8A">
            <w:pPr>
              <w:keepNext/>
              <w:keepLines/>
              <w:spacing w:after="0"/>
              <w:rPr>
                <w:ins w:id="1161" w:author="Huawei_110b" w:date="2024-04-07T10:37:00Z"/>
                <w:rFonts w:ascii="Arial" w:hAnsi="Arial"/>
                <w:sz w:val="18"/>
              </w:rPr>
            </w:pPr>
            <w:ins w:id="1162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6A0C2B79" w14:textId="77777777" w:rsidR="00C30A8A" w:rsidRPr="00C30A8A" w:rsidRDefault="00C30A8A" w:rsidP="00C30A8A">
            <w:pPr>
              <w:keepNext/>
              <w:keepLines/>
              <w:spacing w:after="0"/>
              <w:rPr>
                <w:ins w:id="1163" w:author="Huawei_110b" w:date="2024-04-07T10:37:00Z"/>
                <w:rFonts w:ascii="Arial" w:hAnsi="Arial"/>
                <w:sz w:val="18"/>
              </w:rPr>
            </w:pPr>
            <w:ins w:id="1164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FECB5C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6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06273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66" w:author="Huawei_110b" w:date="2024-04-07T10:37:00Z"/>
                <w:rFonts w:ascii="Arial" w:hAnsi="Arial"/>
                <w:sz w:val="18"/>
              </w:rPr>
            </w:pPr>
            <w:ins w:id="1167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21B9B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68" w:author="Huawei_110b" w:date="2024-04-07T10:37:00Z"/>
                <w:rFonts w:ascii="Arial" w:hAnsi="Arial"/>
                <w:sz w:val="18"/>
                <w:lang w:eastAsia="zh-CN"/>
              </w:rPr>
            </w:pPr>
            <w:ins w:id="116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5FD6E29F" w14:textId="77777777" w:rsidTr="00C30A8A">
        <w:trPr>
          <w:ins w:id="117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1027404" w14:textId="77777777" w:rsidR="00C30A8A" w:rsidRPr="00C30A8A" w:rsidRDefault="00C30A8A" w:rsidP="00C30A8A">
            <w:pPr>
              <w:keepNext/>
              <w:keepLines/>
              <w:spacing w:after="0"/>
              <w:rPr>
                <w:ins w:id="117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16298A55" w14:textId="77777777" w:rsidR="00C30A8A" w:rsidRPr="00C30A8A" w:rsidRDefault="00C30A8A" w:rsidP="00C30A8A">
            <w:pPr>
              <w:keepNext/>
              <w:keepLines/>
              <w:spacing w:after="0"/>
              <w:rPr>
                <w:ins w:id="117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52ACA04A" w14:textId="77777777" w:rsidR="00C30A8A" w:rsidRPr="00C30A8A" w:rsidRDefault="00C30A8A" w:rsidP="00C30A8A">
            <w:pPr>
              <w:keepNext/>
              <w:keepLines/>
              <w:spacing w:after="0"/>
              <w:rPr>
                <w:ins w:id="1173" w:author="Huawei_110b" w:date="2024-04-07T10:37:00Z"/>
                <w:rFonts w:ascii="Arial" w:hAnsi="Arial"/>
                <w:sz w:val="18"/>
              </w:rPr>
            </w:pPr>
            <w:ins w:id="1174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38E26A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7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F6E94F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76" w:author="Huawei_110b" w:date="2024-04-07T10:37:00Z"/>
                <w:rFonts w:ascii="Arial" w:hAnsi="Arial"/>
                <w:sz w:val="18"/>
                <w:lang w:eastAsia="zh-CN"/>
              </w:rPr>
            </w:pPr>
            <w:ins w:id="1177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0567518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78" w:author="Huawei_110b" w:date="2024-04-07T10:37:00Z"/>
                <w:rFonts w:ascii="Arial" w:hAnsi="Arial"/>
                <w:sz w:val="18"/>
                <w:lang w:eastAsia="zh-CN"/>
              </w:rPr>
            </w:pPr>
            <w:ins w:id="117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7CFD40EB" w14:textId="77777777" w:rsidTr="00C30A8A">
        <w:trPr>
          <w:ins w:id="1180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1C0E3D9" w14:textId="77777777" w:rsidR="00C30A8A" w:rsidRPr="00C30A8A" w:rsidRDefault="00C30A8A" w:rsidP="00C30A8A">
            <w:pPr>
              <w:keepNext/>
              <w:keepLines/>
              <w:spacing w:after="0"/>
              <w:rPr>
                <w:ins w:id="118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FF1DFDC" w14:textId="77777777" w:rsidR="00C30A8A" w:rsidRPr="00C30A8A" w:rsidRDefault="00C30A8A" w:rsidP="00C30A8A">
            <w:pPr>
              <w:keepNext/>
              <w:keepLines/>
              <w:spacing w:after="0"/>
              <w:rPr>
                <w:ins w:id="1182" w:author="Huawei_110b" w:date="2024-04-07T10:37:00Z"/>
                <w:rFonts w:ascii="Arial" w:hAnsi="Arial"/>
                <w:sz w:val="18"/>
              </w:rPr>
            </w:pPr>
            <w:ins w:id="1183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D25E792" w14:textId="77777777" w:rsidR="00C30A8A" w:rsidRPr="00C30A8A" w:rsidRDefault="00C30A8A" w:rsidP="00C30A8A">
            <w:pPr>
              <w:keepNext/>
              <w:keepLines/>
              <w:spacing w:after="0"/>
              <w:rPr>
                <w:ins w:id="1184" w:author="Huawei_110b" w:date="2024-04-07T10:37:00Z"/>
                <w:rFonts w:ascii="Arial" w:hAnsi="Arial"/>
                <w:sz w:val="18"/>
              </w:rPr>
            </w:pPr>
            <w:ins w:id="1185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2318E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8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229234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87" w:author="Huawei_110b" w:date="2024-04-07T10:37:00Z"/>
                <w:rFonts w:ascii="Arial" w:hAnsi="Arial"/>
                <w:sz w:val="18"/>
                <w:lang w:eastAsia="zh-CN"/>
              </w:rPr>
            </w:pPr>
            <w:ins w:id="1188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F3B32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89" w:author="Huawei_110b" w:date="2024-04-07T10:37:00Z"/>
                <w:rFonts w:ascii="Arial" w:hAnsi="Arial"/>
                <w:sz w:val="18"/>
                <w:lang w:eastAsia="zh-CN"/>
              </w:rPr>
            </w:pPr>
            <w:ins w:id="119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43A9EC7E" w14:textId="77777777" w:rsidTr="00C30A8A">
        <w:trPr>
          <w:ins w:id="1191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AB069CA" w14:textId="77777777" w:rsidR="00C30A8A" w:rsidRPr="00C30A8A" w:rsidRDefault="00C30A8A" w:rsidP="00C30A8A">
            <w:pPr>
              <w:keepNext/>
              <w:keepLines/>
              <w:spacing w:after="0"/>
              <w:rPr>
                <w:ins w:id="1192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7CD72BF1" w14:textId="77777777" w:rsidR="00C30A8A" w:rsidRPr="00C30A8A" w:rsidRDefault="00C30A8A" w:rsidP="00C30A8A">
            <w:pPr>
              <w:keepNext/>
              <w:keepLines/>
              <w:spacing w:after="0"/>
              <w:rPr>
                <w:ins w:id="1193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5BDBA47" w14:textId="77777777" w:rsidR="00C30A8A" w:rsidRPr="00C30A8A" w:rsidRDefault="00C30A8A" w:rsidP="00C30A8A">
            <w:pPr>
              <w:keepNext/>
              <w:keepLines/>
              <w:spacing w:after="0"/>
              <w:rPr>
                <w:ins w:id="1194" w:author="Huawei_110b" w:date="2024-04-07T10:37:00Z"/>
                <w:rFonts w:ascii="Arial" w:hAnsi="Arial"/>
                <w:sz w:val="18"/>
              </w:rPr>
            </w:pPr>
            <w:ins w:id="1195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AA02E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9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E1956C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97" w:author="Huawei_110b" w:date="2024-04-07T10:37:00Z"/>
                <w:rFonts w:ascii="Arial" w:hAnsi="Arial"/>
                <w:sz w:val="18"/>
                <w:lang w:eastAsia="zh-CN"/>
              </w:rPr>
            </w:pPr>
            <w:ins w:id="1198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D22307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199" w:author="Huawei_110b" w:date="2024-04-07T10:37:00Z"/>
                <w:rFonts w:ascii="Arial" w:hAnsi="Arial"/>
                <w:sz w:val="18"/>
                <w:lang w:eastAsia="zh-CN"/>
              </w:rPr>
            </w:pPr>
            <w:ins w:id="120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C30A8A" w:rsidRPr="00C30A8A" w14:paraId="672934A8" w14:textId="77777777" w:rsidTr="00C30A8A">
        <w:trPr>
          <w:ins w:id="1201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8E27E81" w14:textId="77777777" w:rsidR="00C30A8A" w:rsidRPr="00C30A8A" w:rsidRDefault="00C30A8A" w:rsidP="00C30A8A">
            <w:pPr>
              <w:keepNext/>
              <w:keepLines/>
              <w:spacing w:after="0"/>
              <w:rPr>
                <w:ins w:id="1202" w:author="Huawei_110b" w:date="2024-04-07T10:37:00Z"/>
                <w:rFonts w:ascii="Arial" w:hAnsi="Arial"/>
                <w:sz w:val="18"/>
              </w:rPr>
            </w:pPr>
            <w:ins w:id="1203" w:author="Huawei_110b" w:date="2024-04-07T10:37:00Z">
              <w:r w:rsidRPr="00C30A8A">
                <w:rPr>
                  <w:rFonts w:ascii="Arial" w:hAnsi="Arial"/>
                  <w:sz w:val="18"/>
                </w:rPr>
                <w:t>TCI State #3</w:t>
              </w:r>
            </w:ins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541C07CF" w14:textId="77777777" w:rsidR="00C30A8A" w:rsidRPr="00C30A8A" w:rsidRDefault="00C30A8A" w:rsidP="00C30A8A">
            <w:pPr>
              <w:keepNext/>
              <w:keepLines/>
              <w:spacing w:after="0"/>
              <w:rPr>
                <w:ins w:id="1204" w:author="Huawei_110b" w:date="2024-04-07T10:37:00Z"/>
                <w:rFonts w:ascii="Arial" w:hAnsi="Arial"/>
                <w:sz w:val="18"/>
              </w:rPr>
            </w:pPr>
            <w:ins w:id="1205" w:author="Huawei_110b" w:date="2024-04-07T10:37:00Z">
              <w:r w:rsidRPr="00C30A8A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52646E15" w14:textId="77777777" w:rsidR="00C30A8A" w:rsidRPr="00C30A8A" w:rsidRDefault="00C30A8A" w:rsidP="00C30A8A">
            <w:pPr>
              <w:keepNext/>
              <w:keepLines/>
              <w:spacing w:after="0"/>
              <w:rPr>
                <w:ins w:id="1206" w:author="Huawei_110b" w:date="2024-04-07T10:37:00Z"/>
                <w:rFonts w:ascii="Arial" w:hAnsi="Arial"/>
                <w:sz w:val="18"/>
              </w:rPr>
            </w:pPr>
            <w:ins w:id="1207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E00C5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0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B4586D2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09" w:author="Huawei_110b" w:date="2024-04-07T10:37:00Z"/>
                <w:rFonts w:ascii="Arial" w:hAnsi="Arial"/>
                <w:sz w:val="18"/>
                <w:lang w:eastAsia="zh-CN"/>
              </w:rPr>
            </w:pPr>
            <w:ins w:id="121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55208D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11" w:author="Huawei_110b" w:date="2024-04-07T10:37:00Z"/>
                <w:rFonts w:ascii="Arial" w:hAnsi="Arial"/>
                <w:sz w:val="18"/>
                <w:lang w:eastAsia="zh-CN"/>
              </w:rPr>
            </w:pPr>
            <w:ins w:id="1212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C30A8A" w:rsidRPr="00C30A8A" w14:paraId="717631FA" w14:textId="77777777" w:rsidTr="00C30A8A">
        <w:trPr>
          <w:ins w:id="121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2D5FF40" w14:textId="77777777" w:rsidR="00C30A8A" w:rsidRPr="00C30A8A" w:rsidRDefault="00C30A8A" w:rsidP="00C30A8A">
            <w:pPr>
              <w:keepNext/>
              <w:keepLines/>
              <w:spacing w:after="0"/>
              <w:rPr>
                <w:ins w:id="121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56AE1B82" w14:textId="77777777" w:rsidR="00C30A8A" w:rsidRPr="00C30A8A" w:rsidRDefault="00C30A8A" w:rsidP="00C30A8A">
            <w:pPr>
              <w:keepNext/>
              <w:keepLines/>
              <w:spacing w:after="0"/>
              <w:rPr>
                <w:ins w:id="121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0621B39" w14:textId="77777777" w:rsidR="00C30A8A" w:rsidRPr="00C30A8A" w:rsidRDefault="00C30A8A" w:rsidP="00C30A8A">
            <w:pPr>
              <w:keepNext/>
              <w:keepLines/>
              <w:spacing w:after="0"/>
              <w:rPr>
                <w:ins w:id="1216" w:author="Huawei_110b" w:date="2024-04-07T10:37:00Z"/>
                <w:rFonts w:ascii="Arial" w:hAnsi="Arial"/>
                <w:sz w:val="18"/>
              </w:rPr>
            </w:pPr>
            <w:ins w:id="1217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EBB411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1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0BD9C1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19" w:author="Huawei_110b" w:date="2024-04-07T10:37:00Z"/>
                <w:rFonts w:ascii="Arial" w:hAnsi="Arial"/>
                <w:sz w:val="18"/>
                <w:lang w:eastAsia="zh-CN"/>
              </w:rPr>
            </w:pPr>
            <w:ins w:id="1220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51B401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21" w:author="Huawei_110b" w:date="2024-04-07T10:37:00Z"/>
                <w:rFonts w:ascii="Arial" w:hAnsi="Arial"/>
                <w:sz w:val="18"/>
                <w:lang w:eastAsia="zh-CN"/>
              </w:rPr>
            </w:pPr>
            <w:ins w:id="122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C30A8A" w:rsidRPr="00C30A8A" w14:paraId="640059FA" w14:textId="77777777" w:rsidTr="00C30A8A">
        <w:trPr>
          <w:ins w:id="122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E68478B" w14:textId="77777777" w:rsidR="00C30A8A" w:rsidRPr="00C30A8A" w:rsidRDefault="00C30A8A" w:rsidP="00C30A8A">
            <w:pPr>
              <w:keepNext/>
              <w:keepLines/>
              <w:spacing w:after="0"/>
              <w:rPr>
                <w:ins w:id="122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 w:val="restart"/>
            <w:shd w:val="clear" w:color="auto" w:fill="auto"/>
            <w:vAlign w:val="center"/>
          </w:tcPr>
          <w:p w14:paraId="618D85EC" w14:textId="77777777" w:rsidR="00C30A8A" w:rsidRPr="00C30A8A" w:rsidRDefault="00C30A8A" w:rsidP="00C30A8A">
            <w:pPr>
              <w:keepNext/>
              <w:keepLines/>
              <w:spacing w:after="0"/>
              <w:rPr>
                <w:ins w:id="1225" w:author="Huawei_110b" w:date="2024-04-07T10:37:00Z"/>
                <w:rFonts w:ascii="Arial" w:hAnsi="Arial"/>
                <w:sz w:val="18"/>
              </w:rPr>
            </w:pPr>
            <w:ins w:id="1226" w:author="Huawei_110b" w:date="2024-04-07T10:37:00Z">
              <w:r w:rsidRPr="00C30A8A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0D579431" w14:textId="77777777" w:rsidR="00C30A8A" w:rsidRPr="00C30A8A" w:rsidRDefault="00C30A8A" w:rsidP="00C30A8A">
            <w:pPr>
              <w:keepNext/>
              <w:keepLines/>
              <w:spacing w:after="0"/>
              <w:rPr>
                <w:ins w:id="1227" w:author="Huawei_110b" w:date="2024-04-07T10:37:00Z"/>
                <w:rFonts w:ascii="Arial" w:hAnsi="Arial"/>
                <w:sz w:val="18"/>
              </w:rPr>
            </w:pPr>
            <w:ins w:id="1228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3DCCD0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2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8B26C5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30" w:author="Huawei_110b" w:date="2024-04-07T10:37:00Z"/>
                <w:rFonts w:ascii="Arial" w:hAnsi="Arial"/>
                <w:sz w:val="18"/>
                <w:lang w:eastAsia="zh-CN"/>
              </w:rPr>
            </w:pPr>
            <w:ins w:id="123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F34DE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32" w:author="Huawei_110b" w:date="2024-04-07T10:37:00Z"/>
                <w:rFonts w:ascii="Arial" w:hAnsi="Arial"/>
                <w:sz w:val="18"/>
                <w:lang w:eastAsia="zh-CN"/>
              </w:rPr>
            </w:pPr>
            <w:ins w:id="1233" w:author="Huawei_110b" w:date="2024-04-07T10:37:00Z">
              <w:r w:rsidRPr="00C30A8A">
                <w:rPr>
                  <w:rFonts w:ascii="Arial" w:hAnsi="Arial"/>
                  <w:sz w:val="18"/>
                </w:rPr>
                <w:t>CSI-RS resource 5 from 'CSI-RS for tracking’ configuration</w:t>
              </w:r>
            </w:ins>
          </w:p>
        </w:tc>
      </w:tr>
      <w:tr w:rsidR="00C30A8A" w:rsidRPr="00C30A8A" w14:paraId="097E6198" w14:textId="77777777" w:rsidTr="00C30A8A">
        <w:trPr>
          <w:ins w:id="123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88BB89" w14:textId="77777777" w:rsidR="00C30A8A" w:rsidRPr="00C30A8A" w:rsidRDefault="00C30A8A" w:rsidP="00C30A8A">
            <w:pPr>
              <w:keepNext/>
              <w:keepLines/>
              <w:spacing w:after="0"/>
              <w:rPr>
                <w:ins w:id="123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gridSpan w:val="2"/>
            <w:vMerge/>
            <w:shd w:val="clear" w:color="auto" w:fill="auto"/>
            <w:vAlign w:val="center"/>
          </w:tcPr>
          <w:p w14:paraId="248F704E" w14:textId="77777777" w:rsidR="00C30A8A" w:rsidRPr="00C30A8A" w:rsidRDefault="00C30A8A" w:rsidP="00C30A8A">
            <w:pPr>
              <w:keepNext/>
              <w:keepLines/>
              <w:spacing w:after="0"/>
              <w:rPr>
                <w:ins w:id="1236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2DD42BCA" w14:textId="77777777" w:rsidR="00C30A8A" w:rsidRPr="00C30A8A" w:rsidRDefault="00C30A8A" w:rsidP="00C30A8A">
            <w:pPr>
              <w:keepNext/>
              <w:keepLines/>
              <w:spacing w:after="0"/>
              <w:rPr>
                <w:ins w:id="1237" w:author="Huawei_110b" w:date="2024-04-07T10:37:00Z"/>
                <w:rFonts w:ascii="Arial" w:hAnsi="Arial"/>
                <w:sz w:val="18"/>
              </w:rPr>
            </w:pPr>
            <w:ins w:id="1238" w:author="Huawei_110b" w:date="2024-04-07T10:37:00Z">
              <w:r w:rsidRPr="00C30A8A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A0BADA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39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42D0834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0" w:author="Huawei_110b" w:date="2024-04-07T10:37:00Z"/>
                <w:rFonts w:ascii="Arial" w:hAnsi="Arial"/>
                <w:sz w:val="18"/>
                <w:lang w:eastAsia="zh-CN"/>
              </w:rPr>
            </w:pPr>
            <w:ins w:id="124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EA05F8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2" w:author="Huawei_110b" w:date="2024-04-07T10:37:00Z"/>
                <w:rFonts w:ascii="Arial" w:hAnsi="Arial"/>
                <w:sz w:val="18"/>
                <w:lang w:eastAsia="zh-CN"/>
              </w:rPr>
            </w:pPr>
            <w:ins w:id="1243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C30A8A" w:rsidRPr="00C30A8A" w14:paraId="6B1D1D1D" w14:textId="77777777" w:rsidTr="00C30A8A">
        <w:trPr>
          <w:ins w:id="1244" w:author="Huawei_110b" w:date="2024-04-07T10:37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072AEA1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5" w:author="Huawei_110b" w:date="2024-04-07T10:37:00Z"/>
                <w:rFonts w:ascii="Arial" w:hAnsi="Arial"/>
                <w:sz w:val="18"/>
              </w:rPr>
            </w:pPr>
            <w:ins w:id="1246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PTRS configuration</w:t>
              </w:r>
            </w:ins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5AA228F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7" w:author="Huawei_110b" w:date="2024-04-07T10:37:00Z"/>
                <w:rFonts w:ascii="Arial" w:hAnsi="Arial"/>
                <w:sz w:val="18"/>
              </w:rPr>
            </w:pPr>
            <w:ins w:id="1248" w:author="Huawei_110b" w:date="2024-04-07T10:37:00Z">
              <w:r w:rsidRPr="00C30A8A">
                <w:rPr>
                  <w:rFonts w:ascii="Arial" w:hAnsi="Arial"/>
                  <w:sz w:val="18"/>
                </w:rPr>
                <w:t>Frequency density (</w:t>
              </w:r>
              <w:r w:rsidRPr="00C30A8A">
                <w:rPr>
                  <w:rFonts w:ascii="Arial" w:hAnsi="Arial"/>
                  <w:i/>
                  <w:sz w:val="18"/>
                </w:rPr>
                <w:t>K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0B24D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49" w:author="Huawei_110b" w:date="2024-04-07T10:3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3891F98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0" w:author="Huawei_110b" w:date="2024-04-07T10:37:00Z"/>
                <w:rFonts w:ascii="Arial" w:hAnsi="Arial"/>
                <w:sz w:val="18"/>
                <w:lang w:eastAsia="zh-CN"/>
              </w:rPr>
            </w:pPr>
            <w:ins w:id="1251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31F195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2" w:author="Huawei_110b" w:date="2024-04-07T10:37:00Z"/>
                <w:rFonts w:ascii="Arial" w:hAnsi="Arial"/>
                <w:sz w:val="18"/>
                <w:lang w:eastAsia="zh-CN"/>
              </w:rPr>
            </w:pPr>
            <w:ins w:id="1253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for Test 1-2, Disabled for Test 1-1</w:t>
              </w:r>
            </w:ins>
          </w:p>
        </w:tc>
      </w:tr>
      <w:tr w:rsidR="00C30A8A" w:rsidRPr="00C30A8A" w14:paraId="3940C6B0" w14:textId="77777777" w:rsidTr="00C30A8A">
        <w:trPr>
          <w:ins w:id="1254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6F2C5F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3AA0715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6" w:author="Huawei_110b" w:date="2024-04-07T10:37:00Z"/>
                <w:rFonts w:ascii="Arial" w:hAnsi="Arial"/>
                <w:sz w:val="18"/>
              </w:rPr>
            </w:pPr>
            <w:ins w:id="1257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Time density </w:t>
              </w:r>
              <w:r w:rsidRPr="00C30A8A">
                <w:rPr>
                  <w:rFonts w:ascii="Arial" w:hAnsi="Arial"/>
                  <w:sz w:val="18"/>
                </w:rPr>
                <w:t>(</w:t>
              </w:r>
              <w:r w:rsidRPr="00C30A8A">
                <w:rPr>
                  <w:rFonts w:ascii="Arial" w:hAnsi="Arial"/>
                  <w:i/>
                  <w:sz w:val="18"/>
                </w:rPr>
                <w:t>L</w:t>
              </w:r>
              <w:r w:rsidRPr="00C30A8A">
                <w:rPr>
                  <w:rFonts w:ascii="Arial" w:hAnsi="Arial"/>
                  <w:i/>
                  <w:sz w:val="18"/>
                  <w:vertAlign w:val="subscript"/>
                </w:rPr>
                <w:t>PT-RS</w:t>
              </w:r>
              <w:r w:rsidRPr="00C30A8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27DDD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8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C76111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59" w:author="Huawei_110b" w:date="2024-04-07T10:37:00Z"/>
                <w:rFonts w:ascii="Arial" w:hAnsi="Arial"/>
                <w:sz w:val="18"/>
                <w:lang w:eastAsia="zh-CN"/>
              </w:rPr>
            </w:pPr>
            <w:ins w:id="1260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879871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1" w:author="Huawei_110b" w:date="2024-04-07T10:37:00Z"/>
                <w:rFonts w:ascii="Arial" w:hAnsi="Arial"/>
                <w:sz w:val="18"/>
                <w:lang w:eastAsia="zh-CN"/>
              </w:rPr>
            </w:pPr>
            <w:ins w:id="126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1 for Test 1-2, Disabled for Test 1-1</w:t>
              </w:r>
            </w:ins>
          </w:p>
        </w:tc>
      </w:tr>
      <w:tr w:rsidR="00C30A8A" w:rsidRPr="00C30A8A" w14:paraId="178B121D" w14:textId="77777777" w:rsidTr="00C30A8A">
        <w:trPr>
          <w:ins w:id="1263" w:author="Huawei_110b" w:date="2024-04-07T10:37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5132A6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4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654" w:type="dxa"/>
            <w:gridSpan w:val="3"/>
            <w:shd w:val="clear" w:color="auto" w:fill="auto"/>
            <w:vAlign w:val="center"/>
          </w:tcPr>
          <w:p w14:paraId="4B4E6A70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5" w:author="Huawei_110b" w:date="2024-04-07T10:37:00Z"/>
                <w:rFonts w:ascii="Arial" w:hAnsi="Arial"/>
                <w:sz w:val="18"/>
              </w:rPr>
            </w:pPr>
            <w:ins w:id="1266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562D4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714719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68" w:author="Huawei_110b" w:date="2024-04-07T10:37:00Z"/>
                <w:rFonts w:ascii="Arial" w:hAnsi="Arial"/>
                <w:sz w:val="18"/>
                <w:lang w:eastAsia="zh-CN"/>
              </w:rPr>
            </w:pPr>
            <w:ins w:id="1269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6564B1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70" w:author="Huawei_110b" w:date="2024-04-07T10:37:00Z"/>
                <w:rFonts w:ascii="Arial" w:hAnsi="Arial"/>
                <w:sz w:val="18"/>
                <w:lang w:eastAsia="zh-CN"/>
              </w:rPr>
            </w:pPr>
            <w:ins w:id="1271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3 for Test 1-2, N/A for Test 1-1</w:t>
              </w:r>
            </w:ins>
          </w:p>
        </w:tc>
      </w:tr>
      <w:tr w:rsidR="00C30A8A" w:rsidRPr="00C30A8A" w14:paraId="56328C38" w14:textId="77777777" w:rsidTr="00C30A8A">
        <w:trPr>
          <w:ins w:id="1272" w:author="Huawei_110b" w:date="2024-04-07T10:37:00Z"/>
        </w:trPr>
        <w:tc>
          <w:tcPr>
            <w:tcW w:w="5467" w:type="dxa"/>
            <w:gridSpan w:val="4"/>
            <w:shd w:val="clear" w:color="auto" w:fill="auto"/>
            <w:vAlign w:val="center"/>
          </w:tcPr>
          <w:p w14:paraId="4D429FD3" w14:textId="77777777" w:rsidR="00C30A8A" w:rsidRPr="00C30A8A" w:rsidRDefault="00C30A8A" w:rsidP="00C30A8A">
            <w:pPr>
              <w:keepNext/>
              <w:keepLines/>
              <w:spacing w:after="0"/>
              <w:rPr>
                <w:ins w:id="1273" w:author="Huawei_110b" w:date="2024-04-07T10:37:00Z"/>
                <w:rFonts w:ascii="Arial" w:hAnsi="Arial"/>
                <w:sz w:val="18"/>
                <w:lang w:eastAsia="zh-CN"/>
              </w:rPr>
            </w:pPr>
            <w:ins w:id="1274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FA51D3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7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21BBE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76" w:author="Huawei_110b" w:date="2024-04-07T10:37:00Z"/>
                <w:rFonts w:ascii="Arial" w:hAnsi="Arial"/>
                <w:sz w:val="18"/>
                <w:lang w:eastAsia="zh-CN"/>
              </w:rPr>
            </w:pPr>
            <w:ins w:id="1277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F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ull-overlapping</w:t>
              </w:r>
            </w:ins>
          </w:p>
        </w:tc>
      </w:tr>
      <w:tr w:rsidR="00C30A8A" w:rsidRPr="00C30A8A" w14:paraId="2239C574" w14:textId="77777777" w:rsidTr="00C30A8A">
        <w:trPr>
          <w:ins w:id="1278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A317C" w14:textId="77777777" w:rsidR="00C30A8A" w:rsidRPr="00C30A8A" w:rsidRDefault="00C30A8A" w:rsidP="00C30A8A">
            <w:pPr>
              <w:keepNext/>
              <w:keepLines/>
              <w:spacing w:after="0"/>
              <w:rPr>
                <w:ins w:id="1279" w:author="Huawei_110b" w:date="2024-04-07T10:37:00Z"/>
                <w:rFonts w:ascii="Arial" w:hAnsi="Arial"/>
                <w:sz w:val="18"/>
                <w:lang w:val="en-US"/>
              </w:rPr>
            </w:pPr>
            <w:ins w:id="1280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Timing offset of the second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94687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81" w:author="Huawei_110b" w:date="2024-04-07T10:37:00Z"/>
                <w:rFonts w:ascii="Arial" w:hAnsi="Arial"/>
                <w:sz w:val="18"/>
              </w:rPr>
            </w:pPr>
            <w:ins w:id="1282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372D9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83" w:author="Huawei_110b" w:date="2024-04-07T10:37:00Z"/>
                <w:rFonts w:ascii="Arial" w:hAnsi="Arial"/>
                <w:sz w:val="18"/>
              </w:rPr>
            </w:pPr>
            <w:ins w:id="1284" w:author="Huawei_110b" w:date="2024-04-07T10:37:00Z">
              <w:r w:rsidRPr="00C30A8A">
                <w:rPr>
                  <w:rFonts w:ascii="Arial" w:hAnsi="Arial" w:hint="eastAsia"/>
                  <w:sz w:val="18"/>
                  <w:lang w:eastAsia="zh-CN"/>
                </w:rPr>
                <w:t>-</w:t>
              </w:r>
              <w:r w:rsidRPr="00C30A8A">
                <w:rPr>
                  <w:rFonts w:ascii="Arial" w:hAnsi="Arial"/>
                  <w:sz w:val="18"/>
                  <w:lang w:eastAsia="zh-CN"/>
                </w:rPr>
                <w:t>0.0625</w:t>
              </w:r>
            </w:ins>
          </w:p>
        </w:tc>
      </w:tr>
      <w:tr w:rsidR="00C30A8A" w:rsidRPr="00C30A8A" w14:paraId="3FBA2A54" w14:textId="77777777" w:rsidTr="00C30A8A">
        <w:trPr>
          <w:ins w:id="1285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8A5B8" w14:textId="77777777" w:rsidR="00C30A8A" w:rsidRPr="00C30A8A" w:rsidRDefault="00C30A8A" w:rsidP="00C30A8A">
            <w:pPr>
              <w:keepNext/>
              <w:keepLines/>
              <w:spacing w:after="0"/>
              <w:rPr>
                <w:ins w:id="1286" w:author="Huawei_110b" w:date="2024-04-07T10:37:00Z"/>
                <w:rFonts w:ascii="Arial" w:hAnsi="Arial"/>
                <w:sz w:val="18"/>
                <w:lang w:val="en-US"/>
              </w:rPr>
            </w:pPr>
            <w:ins w:id="1287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 xml:space="preserve">Frequency offset of the second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val="en-US"/>
                </w:rPr>
                <w:t xml:space="preserve"> from the first </w:t>
              </w:r>
              <w:proofErr w:type="spellStart"/>
              <w:r w:rsidRPr="00C30A8A">
                <w:rPr>
                  <w:rFonts w:ascii="Arial" w:hAnsi="Arial"/>
                  <w:sz w:val="18"/>
                  <w:lang w:val="en-US"/>
                </w:rPr>
                <w:t>TRxP</w:t>
              </w:r>
              <w:proofErr w:type="spellEnd"/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A4E9F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88" w:author="Huawei_110b" w:date="2024-04-07T10:37:00Z"/>
                <w:rFonts w:ascii="Arial" w:hAnsi="Arial"/>
                <w:sz w:val="18"/>
              </w:rPr>
            </w:pPr>
            <w:ins w:id="1289" w:author="Huawei_110b" w:date="2024-04-07T10:37:00Z">
              <w:r w:rsidRPr="00C30A8A">
                <w:rPr>
                  <w:rFonts w:ascii="Arial" w:hAnsi="Arial"/>
                  <w:sz w:val="18"/>
                </w:rPr>
                <w:t>Hz</w:t>
              </w:r>
            </w:ins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70E3E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90" w:author="Huawei_110b" w:date="2024-04-07T10:37:00Z"/>
                <w:rFonts w:ascii="Arial" w:hAnsi="Arial"/>
                <w:sz w:val="18"/>
              </w:rPr>
            </w:pPr>
            <w:ins w:id="1291" w:author="Huawei_110b" w:date="2024-04-07T10:37:00Z">
              <w:r w:rsidRPr="00C30A8A">
                <w:rPr>
                  <w:rFonts w:ascii="Arial" w:hAnsi="Arial"/>
                  <w:sz w:val="18"/>
                </w:rPr>
                <w:t>600</w:t>
              </w:r>
            </w:ins>
          </w:p>
        </w:tc>
      </w:tr>
      <w:tr w:rsidR="00C30A8A" w:rsidRPr="00C30A8A" w14:paraId="3C8556A9" w14:textId="77777777" w:rsidTr="00C30A8A">
        <w:trPr>
          <w:ins w:id="1292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AF22" w14:textId="77777777" w:rsidR="00C30A8A" w:rsidRPr="00C30A8A" w:rsidRDefault="00C30A8A" w:rsidP="00C30A8A">
            <w:pPr>
              <w:keepNext/>
              <w:keepLines/>
              <w:spacing w:after="0"/>
              <w:rPr>
                <w:ins w:id="1293" w:author="Huawei_110b" w:date="2024-04-07T10:37:00Z"/>
                <w:rFonts w:ascii="Arial" w:hAnsi="Arial"/>
                <w:sz w:val="18"/>
                <w:lang w:val="en-US"/>
              </w:rPr>
            </w:pPr>
            <w:ins w:id="1294" w:author="Huawei_110b" w:date="2024-04-07T10:37:00Z">
              <w:r w:rsidRPr="00C30A8A">
                <w:rPr>
                  <w:rFonts w:ascii="Arial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9844C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95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4FC0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296" w:author="Huawei_110b" w:date="2024-04-07T10:37:00Z"/>
                <w:rFonts w:ascii="Arial" w:hAnsi="Arial"/>
                <w:sz w:val="18"/>
                <w:lang w:eastAsia="zh-CN"/>
              </w:rPr>
            </w:pPr>
            <w:ins w:id="1297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8 </w:t>
              </w:r>
            </w:ins>
          </w:p>
        </w:tc>
      </w:tr>
      <w:tr w:rsidR="00C30A8A" w:rsidRPr="00C30A8A" w14:paraId="5314D82D" w14:textId="77777777" w:rsidTr="00C30A8A">
        <w:trPr>
          <w:ins w:id="1298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5B1F" w14:textId="77777777" w:rsidR="00C30A8A" w:rsidRPr="00C30A8A" w:rsidRDefault="00C30A8A" w:rsidP="00C30A8A">
            <w:pPr>
              <w:keepNext/>
              <w:keepLines/>
              <w:spacing w:after="0"/>
              <w:rPr>
                <w:ins w:id="1299" w:author="Huawei_110b" w:date="2024-04-07T10:37:00Z"/>
                <w:rFonts w:ascii="Arial" w:hAnsi="Arial"/>
                <w:sz w:val="18"/>
                <w:lang w:val="en-US"/>
              </w:rPr>
            </w:pPr>
            <w:ins w:id="1300" w:author="Huawei_110b" w:date="2024-04-07T10:37:00Z">
              <w:r w:rsidRPr="00C30A8A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6AA46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1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F1C7D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2" w:author="Huawei_110b" w:date="2024-04-07T10:37:00Z"/>
                <w:rFonts w:ascii="Arial" w:hAnsi="Arial"/>
                <w:sz w:val="18"/>
                <w:lang w:eastAsia="zh-CN"/>
              </w:rPr>
            </w:pPr>
            <w:ins w:id="1303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Specific to each 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>TDD</w:t>
              </w:r>
              <w:r w:rsidRPr="00C30A8A">
                <w:rPr>
                  <w:rFonts w:ascii="Arial" w:hAnsi="Arial"/>
                  <w:sz w:val="18"/>
                </w:rPr>
                <w:t xml:space="preserve"> UL-DL pattern</w:t>
              </w:r>
              <w:r w:rsidRPr="00C30A8A">
                <w:rPr>
                  <w:rFonts w:ascii="Arial" w:hAnsi="Arial" w:hint="eastAsia"/>
                  <w:sz w:val="18"/>
                  <w:lang w:eastAsia="zh-CN"/>
                </w:rPr>
                <w:t xml:space="preserve"> and as defined in Annex A.1.2</w:t>
              </w:r>
            </w:ins>
          </w:p>
        </w:tc>
      </w:tr>
      <w:tr w:rsidR="00C30A8A" w:rsidRPr="00C30A8A" w14:paraId="024842DD" w14:textId="77777777" w:rsidTr="00C30A8A">
        <w:trPr>
          <w:ins w:id="1304" w:author="Huawei_110b" w:date="2024-04-07T10:37:00Z"/>
        </w:trPr>
        <w:tc>
          <w:tcPr>
            <w:tcW w:w="54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61E59" w14:textId="77777777" w:rsidR="00C30A8A" w:rsidRPr="00C30A8A" w:rsidRDefault="00C30A8A" w:rsidP="00C30A8A">
            <w:pPr>
              <w:keepNext/>
              <w:keepLines/>
              <w:spacing w:after="0"/>
              <w:rPr>
                <w:ins w:id="1305" w:author="Huawei_110b" w:date="2024-04-07T10:37:00Z"/>
                <w:rFonts w:ascii="Arial" w:hAnsi="Arial"/>
                <w:sz w:val="18"/>
              </w:rPr>
            </w:pPr>
            <w:ins w:id="1306" w:author="Huawei_110b" w:date="2024-04-07T10:37:00Z">
              <w:r w:rsidRPr="00C30A8A">
                <w:rPr>
                  <w:rFonts w:ascii="Arial" w:hAnsi="Arial"/>
                  <w:sz w:val="18"/>
                </w:rPr>
                <w:t>Precoding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1AAB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7" w:author="Huawei_110b" w:date="2024-04-07T10:37:00Z"/>
                <w:rFonts w:ascii="Arial" w:hAnsi="Arial"/>
                <w:sz w:val="18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DFE5" w14:textId="77777777" w:rsidR="00C30A8A" w:rsidRPr="00C30A8A" w:rsidRDefault="00C30A8A" w:rsidP="00C30A8A">
            <w:pPr>
              <w:keepNext/>
              <w:keepLines/>
              <w:spacing w:after="0"/>
              <w:jc w:val="center"/>
              <w:rPr>
                <w:ins w:id="1308" w:author="Huawei_110b" w:date="2024-04-07T10:37:00Z"/>
                <w:rFonts w:ascii="Arial" w:hAnsi="Arial"/>
                <w:sz w:val="18"/>
              </w:rPr>
            </w:pPr>
            <w:ins w:id="1309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SP Type I, independent precoding generation is applied for both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TRxPs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>, random per slot with PRB bundling granularity.</w:t>
              </w:r>
            </w:ins>
          </w:p>
        </w:tc>
      </w:tr>
      <w:tr w:rsidR="00C30A8A" w:rsidRPr="00C30A8A" w14:paraId="2AEB96C3" w14:textId="77777777" w:rsidTr="00C30A8A">
        <w:trPr>
          <w:ins w:id="1310" w:author="Huawei_110b" w:date="2024-04-07T10:37:00Z"/>
        </w:trPr>
        <w:tc>
          <w:tcPr>
            <w:tcW w:w="96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D6A1" w14:textId="77777777" w:rsidR="00C30A8A" w:rsidRPr="00C30A8A" w:rsidRDefault="00C30A8A" w:rsidP="00C30A8A">
            <w:pPr>
              <w:keepNext/>
              <w:keepLines/>
              <w:spacing w:after="0"/>
              <w:ind w:left="851" w:hanging="851"/>
              <w:rPr>
                <w:ins w:id="1311" w:author="Huawei_110b" w:date="2024-04-07T10:37:00Z"/>
                <w:rFonts w:ascii="Arial" w:hAnsi="Arial"/>
                <w:sz w:val="18"/>
                <w:lang w:eastAsia="zh-CN"/>
              </w:rPr>
            </w:pPr>
            <w:ins w:id="1312" w:author="Huawei_110b" w:date="2024-04-07T10:37:00Z">
              <w:r w:rsidRPr="00C30A8A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</w:r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PDSCH transmission is done from both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TRxPs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(PDSCH Layer 0 is transmitted from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#1 and PDSCH layer 1 is transmitted from </w:t>
              </w:r>
              <w:proofErr w:type="spellStart"/>
              <w:r w:rsidRPr="00C30A8A">
                <w:rPr>
                  <w:rFonts w:ascii="Arial" w:hAnsi="Arial"/>
                  <w:sz w:val="18"/>
                  <w:lang w:eastAsia="zh-CN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  <w:lang w:eastAsia="zh-CN"/>
                </w:rPr>
                <w:t xml:space="preserve"> #2)</w:t>
              </w:r>
            </w:ins>
          </w:p>
        </w:tc>
      </w:tr>
    </w:tbl>
    <w:p w14:paraId="2B039121" w14:textId="77777777" w:rsidR="00C30A8A" w:rsidRPr="00C30A8A" w:rsidRDefault="00C30A8A" w:rsidP="00C30A8A">
      <w:pPr>
        <w:rPr>
          <w:ins w:id="1313" w:author="Huawei_110b" w:date="2024-04-07T10:37:00Z"/>
        </w:rPr>
      </w:pPr>
    </w:p>
    <w:p w14:paraId="42E3741B" w14:textId="77777777" w:rsidR="00C30A8A" w:rsidRPr="00C30A8A" w:rsidRDefault="00C30A8A" w:rsidP="00C30A8A">
      <w:pPr>
        <w:keepNext/>
        <w:keepLines/>
        <w:spacing w:before="60"/>
        <w:jc w:val="center"/>
        <w:rPr>
          <w:ins w:id="1314" w:author="Huawei_110b" w:date="2024-04-07T10:37:00Z"/>
          <w:rFonts w:ascii="Arial" w:eastAsia="等线" w:hAnsi="Arial" w:cs="Arial"/>
          <w:b/>
          <w:lang w:val="fr-FR"/>
        </w:rPr>
      </w:pPr>
      <w:ins w:id="1315" w:author="Huawei_110b" w:date="2024-04-07T10:37:00Z">
        <w:r w:rsidRPr="00C30A8A">
          <w:rPr>
            <w:rFonts w:ascii="Arial" w:eastAsia="等线" w:hAnsi="Arial" w:cs="Arial"/>
            <w:b/>
            <w:lang w:val="fr-FR"/>
          </w:rPr>
          <w:t>Table 7.2.2.2.7-</w:t>
        </w:r>
        <w:proofErr w:type="gramStart"/>
        <w:r w:rsidRPr="00C30A8A">
          <w:rPr>
            <w:rFonts w:ascii="Arial" w:eastAsia="等线" w:hAnsi="Arial" w:cs="Arial"/>
            <w:b/>
            <w:lang w:val="fr-FR"/>
          </w:rPr>
          <w:t>3:</w:t>
        </w:r>
        <w:proofErr w:type="gramEnd"/>
        <w:r w:rsidRPr="00C30A8A">
          <w:rPr>
            <w:rFonts w:ascii="Arial" w:eastAsia="等线" w:hAnsi="Arial" w:cs="Arial"/>
            <w:b/>
            <w:lang w:val="fr-FR"/>
          </w:rPr>
          <w:t xml:space="preserve"> Minimum performance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32"/>
        <w:gridCol w:w="1237"/>
        <w:gridCol w:w="1136"/>
        <w:gridCol w:w="1177"/>
        <w:gridCol w:w="967"/>
        <w:gridCol w:w="1267"/>
        <w:gridCol w:w="1366"/>
        <w:gridCol w:w="1177"/>
        <w:gridCol w:w="770"/>
      </w:tblGrid>
      <w:tr w:rsidR="00C30A8A" w:rsidRPr="00C30A8A" w14:paraId="4E9F8F30" w14:textId="77777777" w:rsidTr="00C30A8A">
        <w:trPr>
          <w:trHeight w:val="338"/>
          <w:jc w:val="center"/>
          <w:ins w:id="1316" w:author="Huawei_110b" w:date="2024-04-07T10:37:00Z"/>
        </w:trPr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A16D6" w14:textId="77777777" w:rsidR="00C30A8A" w:rsidRPr="00C30A8A" w:rsidRDefault="00C30A8A" w:rsidP="00C30A8A">
            <w:pPr>
              <w:keepNext/>
              <w:keepLines/>
              <w:spacing w:after="0"/>
              <w:rPr>
                <w:ins w:id="1317" w:author="Huawei_110b" w:date="2024-04-07T10:37:00Z"/>
                <w:rFonts w:ascii="Arial" w:hAnsi="Arial"/>
                <w:b/>
                <w:sz w:val="18"/>
              </w:rPr>
            </w:pPr>
            <w:ins w:id="1318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 xml:space="preserve"> </w:t>
              </w:r>
            </w:ins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7AE036" w14:textId="77777777" w:rsidR="00C30A8A" w:rsidRPr="00C30A8A" w:rsidRDefault="00C30A8A" w:rsidP="00C30A8A">
            <w:pPr>
              <w:keepNext/>
              <w:keepLines/>
              <w:spacing w:after="0"/>
              <w:rPr>
                <w:ins w:id="1319" w:author="Huawei_110b" w:date="2024-04-07T10:37:00Z"/>
                <w:rFonts w:ascii="Arial" w:hAnsi="Arial"/>
                <w:b/>
                <w:sz w:val="18"/>
              </w:rPr>
            </w:pPr>
            <w:ins w:id="1320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Reference</w:t>
              </w:r>
              <w:r w:rsidRPr="00C30A8A">
                <w:rPr>
                  <w:rFonts w:ascii="Arial" w:hAnsi="Arial"/>
                  <w:b/>
                  <w:sz w:val="18"/>
                  <w:lang w:eastAsia="zh-CN"/>
                </w:rPr>
                <w:t xml:space="preserve"> </w:t>
              </w:r>
              <w:r w:rsidRPr="00C30A8A">
                <w:rPr>
                  <w:rFonts w:ascii="Arial" w:hAnsi="Arial"/>
                  <w:b/>
                  <w:sz w:val="18"/>
                </w:rPr>
                <w:t>channel</w:t>
              </w:r>
            </w:ins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F87AF8" w14:textId="77777777" w:rsidR="00C30A8A" w:rsidRPr="00C30A8A" w:rsidRDefault="00C30A8A" w:rsidP="00C30A8A">
            <w:pPr>
              <w:keepNext/>
              <w:keepLines/>
              <w:spacing w:after="0"/>
              <w:rPr>
                <w:ins w:id="1321" w:author="Huawei_110b" w:date="2024-04-07T10:37:00Z"/>
                <w:rFonts w:ascii="Arial" w:eastAsia="等线" w:hAnsi="Arial" w:cs="Arial"/>
                <w:b/>
                <w:sz w:val="18"/>
                <w:lang w:val="en-US" w:eastAsia="zh-CN"/>
              </w:rPr>
            </w:pPr>
            <w:ins w:id="1322" w:author="Huawei_110b" w:date="2024-04-07T10:37:00Z">
              <w:r w:rsidRPr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t>Bandwidth</w:t>
              </w:r>
              <w:r w:rsidRPr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(MHz) </w:t>
              </w:r>
              <w:r w:rsidRPr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t>/</w:t>
              </w:r>
              <w:r w:rsidRPr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</w:t>
              </w:r>
              <w:r w:rsidRPr="00C30A8A">
                <w:rPr>
                  <w:rFonts w:ascii="Arial" w:eastAsia="等线" w:hAnsi="Arial" w:cs="Arial"/>
                  <w:b/>
                  <w:sz w:val="18"/>
                  <w:lang w:val="en-US"/>
                </w:rPr>
                <w:t>Subcarrier spacing</w:t>
              </w:r>
              <w:r w:rsidRPr="00C30A8A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 xml:space="preserve"> (kHz)</w:t>
              </w:r>
            </w:ins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923F9C" w14:textId="77777777" w:rsidR="00C30A8A" w:rsidRPr="00C30A8A" w:rsidRDefault="00C30A8A" w:rsidP="00C30A8A">
            <w:pPr>
              <w:keepNext/>
              <w:keepLines/>
              <w:spacing w:after="0"/>
              <w:rPr>
                <w:ins w:id="1323" w:author="Huawei_110b" w:date="2024-04-07T10:37:00Z"/>
                <w:rFonts w:ascii="Arial" w:hAnsi="Arial"/>
                <w:b/>
                <w:sz w:val="18"/>
                <w:lang w:eastAsia="zh-CN"/>
              </w:rPr>
            </w:pPr>
            <w:ins w:id="1324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Modulation</w:t>
              </w:r>
              <w:r w:rsidRPr="00C30A8A">
                <w:rPr>
                  <w:rFonts w:ascii="Arial" w:hAnsi="Arial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9EEA08" w14:textId="77777777" w:rsidR="00C30A8A" w:rsidRPr="00C30A8A" w:rsidRDefault="00C30A8A" w:rsidP="00C30A8A">
            <w:pPr>
              <w:keepNext/>
              <w:keepLines/>
              <w:spacing w:after="0"/>
              <w:rPr>
                <w:ins w:id="1325" w:author="Huawei_110b" w:date="2024-04-07T10:37:00Z"/>
                <w:rFonts w:ascii="Arial" w:hAnsi="Arial"/>
                <w:b/>
                <w:sz w:val="18"/>
              </w:rPr>
            </w:pPr>
            <w:ins w:id="1326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TDD UL-DL pattern</w:t>
              </w:r>
            </w:ins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85351B" w14:textId="77777777" w:rsidR="00C30A8A" w:rsidRPr="00C30A8A" w:rsidRDefault="00C30A8A" w:rsidP="00C30A8A">
            <w:pPr>
              <w:keepNext/>
              <w:keepLines/>
              <w:spacing w:after="0"/>
              <w:rPr>
                <w:ins w:id="1327" w:author="Huawei_110b" w:date="2024-04-07T10:37:00Z"/>
                <w:rFonts w:ascii="Arial" w:hAnsi="Arial"/>
                <w:b/>
                <w:sz w:val="18"/>
              </w:rPr>
            </w:pPr>
            <w:ins w:id="1328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5344EA" w14:textId="77777777" w:rsidR="00C30A8A" w:rsidRPr="00C30A8A" w:rsidRDefault="00C30A8A" w:rsidP="00C30A8A">
            <w:pPr>
              <w:keepNext/>
              <w:keepLines/>
              <w:spacing w:after="0"/>
              <w:rPr>
                <w:ins w:id="1329" w:author="Huawei_110b" w:date="2024-04-07T10:37:00Z"/>
                <w:rFonts w:ascii="Arial" w:hAnsi="Arial"/>
                <w:b/>
                <w:sz w:val="18"/>
              </w:rPr>
            </w:pPr>
            <w:ins w:id="1330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7CBBB" w14:textId="77777777" w:rsidR="00C30A8A" w:rsidRPr="00C30A8A" w:rsidRDefault="00C30A8A" w:rsidP="00C30A8A">
            <w:pPr>
              <w:keepNext/>
              <w:keepLines/>
              <w:spacing w:after="0"/>
              <w:rPr>
                <w:ins w:id="1331" w:author="Huawei_110b" w:date="2024-04-07T10:37:00Z"/>
                <w:rFonts w:ascii="Arial" w:hAnsi="Arial"/>
                <w:b/>
                <w:sz w:val="18"/>
              </w:rPr>
            </w:pPr>
            <w:ins w:id="1332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C30A8A" w:rsidRPr="00C30A8A" w14:paraId="22EAB983" w14:textId="77777777" w:rsidTr="00C30A8A">
        <w:trPr>
          <w:trHeight w:val="338"/>
          <w:jc w:val="center"/>
          <w:ins w:id="1333" w:author="Huawei_110b" w:date="2024-04-07T10:3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4FE80" w14:textId="77777777" w:rsidR="00C30A8A" w:rsidRPr="00C30A8A" w:rsidRDefault="00C30A8A" w:rsidP="00C30A8A">
            <w:pPr>
              <w:spacing w:after="0"/>
              <w:rPr>
                <w:ins w:id="1334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E45B14" w14:textId="77777777" w:rsidR="00C30A8A" w:rsidRPr="00C30A8A" w:rsidRDefault="00C30A8A" w:rsidP="00C30A8A">
            <w:pPr>
              <w:spacing w:after="0"/>
              <w:rPr>
                <w:ins w:id="1335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86DB4C" w14:textId="77777777" w:rsidR="00C30A8A" w:rsidRPr="00C30A8A" w:rsidRDefault="00C30A8A" w:rsidP="00C30A8A">
            <w:pPr>
              <w:spacing w:after="0"/>
              <w:rPr>
                <w:ins w:id="1336" w:author="Huawei_110b" w:date="2024-04-07T10:3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979B98" w14:textId="77777777" w:rsidR="00C30A8A" w:rsidRPr="00C30A8A" w:rsidRDefault="00C30A8A" w:rsidP="00C30A8A">
            <w:pPr>
              <w:spacing w:after="0"/>
              <w:rPr>
                <w:ins w:id="1337" w:author="Huawei_110b" w:date="2024-04-07T10:3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38FDC5" w14:textId="77777777" w:rsidR="00C30A8A" w:rsidRPr="00C30A8A" w:rsidRDefault="00C30A8A" w:rsidP="00C30A8A">
            <w:pPr>
              <w:spacing w:after="0"/>
              <w:rPr>
                <w:ins w:id="1338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C499B" w14:textId="77777777" w:rsidR="00C30A8A" w:rsidRPr="00C30A8A" w:rsidRDefault="00C30A8A" w:rsidP="00C30A8A">
            <w:pPr>
              <w:spacing w:after="0"/>
              <w:rPr>
                <w:ins w:id="1339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508D63" w14:textId="77777777" w:rsidR="00C30A8A" w:rsidRPr="00C30A8A" w:rsidRDefault="00C30A8A" w:rsidP="00C30A8A">
            <w:pPr>
              <w:spacing w:after="0"/>
              <w:rPr>
                <w:ins w:id="1340" w:author="Huawei_110b" w:date="2024-04-07T10:37:00Z"/>
                <w:rFonts w:ascii="Arial" w:hAnsi="Arial"/>
                <w:b/>
                <w:sz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CCCC8" w14:textId="77777777" w:rsidR="00C30A8A" w:rsidRPr="00C30A8A" w:rsidRDefault="00C30A8A" w:rsidP="00C30A8A">
            <w:pPr>
              <w:keepNext/>
              <w:keepLines/>
              <w:spacing w:after="0"/>
              <w:rPr>
                <w:ins w:id="1341" w:author="Huawei_110b" w:date="2024-04-07T10:37:00Z"/>
                <w:rFonts w:ascii="Arial" w:hAnsi="Arial"/>
                <w:b/>
                <w:sz w:val="18"/>
              </w:rPr>
            </w:pPr>
            <w:ins w:id="1342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58E8E0" w14:textId="77777777" w:rsidR="00C30A8A" w:rsidRPr="00C30A8A" w:rsidRDefault="00C30A8A" w:rsidP="00C30A8A">
            <w:pPr>
              <w:keepNext/>
              <w:keepLines/>
              <w:spacing w:after="0"/>
              <w:rPr>
                <w:ins w:id="1343" w:author="Huawei_110b" w:date="2024-04-07T10:37:00Z"/>
                <w:rFonts w:ascii="Arial" w:hAnsi="Arial"/>
                <w:b/>
                <w:sz w:val="18"/>
              </w:rPr>
            </w:pPr>
            <w:ins w:id="1344" w:author="Huawei_110b" w:date="2024-04-07T10:37:00Z">
              <w:r w:rsidRPr="00C30A8A">
                <w:rPr>
                  <w:rFonts w:ascii="Arial" w:hAnsi="Arial"/>
                  <w:b/>
                  <w:sz w:val="18"/>
                </w:rPr>
                <w:t>SNR</w:t>
              </w:r>
              <w:r w:rsidRPr="00C30A8A">
                <w:rPr>
                  <w:rFonts w:ascii="Arial" w:hAnsi="Arial"/>
                  <w:b/>
                  <w:sz w:val="18"/>
                  <w:vertAlign w:val="subscript"/>
                </w:rPr>
                <w:t>BB</w:t>
              </w:r>
              <w:r w:rsidRPr="00C30A8A">
                <w:rPr>
                  <w:rFonts w:ascii="Arial" w:hAnsi="Arial"/>
                  <w:b/>
                  <w:sz w:val="18"/>
                </w:rPr>
                <w:t xml:space="preserve"> (dB)</w:t>
              </w:r>
            </w:ins>
          </w:p>
        </w:tc>
      </w:tr>
      <w:tr w:rsidR="00C30A8A" w:rsidRPr="00C30A8A" w14:paraId="0D8535EA" w14:textId="77777777" w:rsidTr="00C30A8A">
        <w:trPr>
          <w:trHeight w:val="169"/>
          <w:jc w:val="center"/>
          <w:ins w:id="1345" w:author="Huawei_110b" w:date="2024-04-07T10:37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DB8BCB" w14:textId="77777777" w:rsidR="00C30A8A" w:rsidRPr="00C30A8A" w:rsidRDefault="00C30A8A" w:rsidP="00C30A8A">
            <w:pPr>
              <w:pStyle w:val="TAC"/>
              <w:rPr>
                <w:ins w:id="1346" w:author="Huawei_110b" w:date="2024-04-07T10:37:00Z"/>
                <w:lang w:val="en-US"/>
              </w:rPr>
            </w:pPr>
            <w:ins w:id="1347" w:author="Huawei_110b" w:date="2024-04-07T10:37:00Z">
              <w:r w:rsidRPr="00C30A8A">
                <w:rPr>
                  <w:lang w:val="en-US"/>
                </w:rPr>
                <w:t>1-1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E9CDF" w14:textId="77777777" w:rsidR="00C30A8A" w:rsidRPr="00C30A8A" w:rsidRDefault="00C30A8A" w:rsidP="00C30A8A">
            <w:pPr>
              <w:pStyle w:val="TAC"/>
              <w:rPr>
                <w:ins w:id="1348" w:author="Huawei_110b" w:date="2024-04-07T10:37:00Z"/>
                <w:lang w:val="en-US"/>
              </w:rPr>
            </w:pPr>
            <w:ins w:id="1349" w:author="Huawei_110b" w:date="2024-04-07T10:37:00Z">
              <w:r w:rsidRPr="00C30A8A">
                <w:rPr>
                  <w:lang w:val="en-US"/>
                </w:rPr>
                <w:t>R.PDSCH.5-16.1 TDD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2504B5" w14:textId="77777777" w:rsidR="00C30A8A" w:rsidRPr="00C30A8A" w:rsidRDefault="00C30A8A" w:rsidP="00C30A8A">
            <w:pPr>
              <w:pStyle w:val="TAC"/>
              <w:rPr>
                <w:ins w:id="1350" w:author="Huawei_110b" w:date="2024-04-07T10:37:00Z"/>
                <w:rFonts w:eastAsia="等线" w:cs="Arial"/>
                <w:lang w:val="en-US" w:eastAsia="zh-CN"/>
              </w:rPr>
            </w:pPr>
            <w:ins w:id="1351" w:author="Huawei_110b" w:date="2024-04-07T10:37:00Z">
              <w:r w:rsidRPr="00C30A8A">
                <w:rPr>
                  <w:rFonts w:eastAsia="等线" w:cs="Arial"/>
                  <w:lang w:val="en-US"/>
                </w:rPr>
                <w:t>100</w:t>
              </w:r>
              <w:r w:rsidRPr="00C30A8A">
                <w:rPr>
                  <w:rFonts w:eastAsia="等线" w:cs="Arial"/>
                  <w:lang w:val="en-US" w:eastAsia="zh-CN"/>
                </w:rPr>
                <w:t xml:space="preserve"> </w:t>
              </w:r>
              <w:r w:rsidRPr="00C30A8A">
                <w:rPr>
                  <w:rFonts w:eastAsia="等线" w:cs="Arial"/>
                  <w:lang w:val="en-US"/>
                </w:rPr>
                <w:t>/</w:t>
              </w:r>
              <w:r w:rsidRPr="00C30A8A">
                <w:rPr>
                  <w:rFonts w:eastAsia="等线" w:cs="Arial"/>
                  <w:lang w:val="en-US" w:eastAsia="zh-CN"/>
                </w:rPr>
                <w:t xml:space="preserve"> </w:t>
              </w:r>
              <w:r w:rsidRPr="00C30A8A">
                <w:rPr>
                  <w:rFonts w:eastAsia="等线" w:cs="Arial"/>
                  <w:lang w:val="en-US"/>
                </w:rPr>
                <w:t>120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326A98" w14:textId="77777777" w:rsidR="00C30A8A" w:rsidRPr="00C30A8A" w:rsidRDefault="00C30A8A" w:rsidP="00C30A8A">
            <w:pPr>
              <w:pStyle w:val="TAC"/>
              <w:rPr>
                <w:ins w:id="1352" w:author="Huawei_110b" w:date="2024-04-07T10:37:00Z"/>
                <w:lang w:val="en-US" w:eastAsia="zh-CN"/>
              </w:rPr>
            </w:pPr>
            <w:ins w:id="1353" w:author="Huawei_110b" w:date="2024-04-07T10:37:00Z">
              <w:r w:rsidRPr="00C30A8A">
                <w:rPr>
                  <w:lang w:val="en-US" w:eastAsia="zh-CN"/>
                </w:rPr>
                <w:t>16QAM, 0.48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03711" w14:textId="77777777" w:rsidR="00C30A8A" w:rsidRPr="00C30A8A" w:rsidRDefault="00C30A8A" w:rsidP="00C30A8A">
            <w:pPr>
              <w:pStyle w:val="TAC"/>
              <w:rPr>
                <w:ins w:id="1354" w:author="Huawei_110b" w:date="2024-04-07T10:37:00Z"/>
                <w:lang w:val="en-US" w:eastAsia="zh-CN"/>
              </w:rPr>
            </w:pPr>
            <w:ins w:id="1355" w:author="Huawei_110b" w:date="2024-04-07T10:37:00Z">
              <w:r w:rsidRPr="00C30A8A">
                <w:rPr>
                  <w:lang w:val="en-US"/>
                </w:rPr>
                <w:t>FR2.120-1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BD4598" w14:textId="77777777" w:rsidR="00C30A8A" w:rsidRPr="00C30A8A" w:rsidRDefault="00C30A8A" w:rsidP="00C30A8A">
            <w:pPr>
              <w:pStyle w:val="TAC"/>
              <w:rPr>
                <w:ins w:id="1356" w:author="Huawei_110b" w:date="2024-04-07T10:37:00Z"/>
                <w:lang w:val="en-US"/>
              </w:rPr>
            </w:pPr>
            <w:ins w:id="1357" w:author="Huawei_110b" w:date="2024-04-07T10:37:00Z">
              <w:r w:rsidRPr="00C30A8A">
                <w:rPr>
                  <w:lang w:val="en-US"/>
                </w:rPr>
                <w:t>TDLA30-35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239776" w14:textId="77777777" w:rsidR="00C30A8A" w:rsidRPr="00C30A8A" w:rsidRDefault="00C30A8A" w:rsidP="00C30A8A">
            <w:pPr>
              <w:pStyle w:val="TAC"/>
              <w:rPr>
                <w:ins w:id="1358" w:author="Huawei_110b" w:date="2024-04-07T10:37:00Z"/>
                <w:lang w:val="en-US"/>
              </w:rPr>
            </w:pPr>
            <w:ins w:id="1359" w:author="Huawei_110b" w:date="2024-04-07T10:37:00Z">
              <w:r w:rsidRPr="00C30A8A">
                <w:rPr>
                  <w:lang w:val="en-US"/>
                </w:rPr>
                <w:t>4x4 XPL Low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64908" w14:textId="77777777" w:rsidR="00C30A8A" w:rsidRPr="00C30A8A" w:rsidRDefault="00C30A8A" w:rsidP="00C30A8A">
            <w:pPr>
              <w:pStyle w:val="TAC"/>
              <w:rPr>
                <w:ins w:id="1360" w:author="Huawei_110b" w:date="2024-04-07T10:37:00Z"/>
                <w:lang w:val="en-US"/>
              </w:rPr>
            </w:pPr>
            <w:ins w:id="1361" w:author="Huawei_110b" w:date="2024-04-07T10:37:00Z">
              <w:r w:rsidRPr="00C30A8A">
                <w:rPr>
                  <w:lang w:val="en-US"/>
                </w:rPr>
                <w:t>70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DC9677" w14:textId="078759C0" w:rsidR="00C30A8A" w:rsidRPr="00C30A8A" w:rsidRDefault="00C30A8A" w:rsidP="00C30A8A">
            <w:pPr>
              <w:pStyle w:val="TAC"/>
              <w:rPr>
                <w:ins w:id="1362" w:author="Huawei_110b" w:date="2024-04-07T10:37:00Z"/>
                <w:lang w:val="en-US" w:eastAsia="zh-CN"/>
              </w:rPr>
            </w:pPr>
            <w:ins w:id="1363" w:author="Huawei_110b" w:date="2024-04-07T10:37:00Z">
              <w:r w:rsidRPr="00C30A8A">
                <w:rPr>
                  <w:lang w:val="en-US" w:eastAsia="zh-CN"/>
                </w:rPr>
                <w:t>12.4</w:t>
              </w:r>
            </w:ins>
          </w:p>
        </w:tc>
      </w:tr>
      <w:tr w:rsidR="00C30A8A" w:rsidRPr="00C30A8A" w14:paraId="0465E3F3" w14:textId="77777777" w:rsidTr="00C30A8A">
        <w:trPr>
          <w:trHeight w:val="169"/>
          <w:jc w:val="center"/>
          <w:ins w:id="1364" w:author="Huawei_110b" w:date="2024-04-07T10:37:00Z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20DF3" w14:textId="77777777" w:rsidR="00C30A8A" w:rsidRPr="00C30A8A" w:rsidRDefault="00C30A8A" w:rsidP="00C30A8A">
            <w:pPr>
              <w:pStyle w:val="TAC"/>
              <w:rPr>
                <w:ins w:id="1365" w:author="Huawei_110b" w:date="2024-04-07T10:37:00Z"/>
                <w:lang w:val="en-US"/>
              </w:rPr>
            </w:pPr>
            <w:ins w:id="1366" w:author="Huawei_110b" w:date="2024-04-07T10:37:00Z">
              <w:r w:rsidRPr="00C30A8A">
                <w:rPr>
                  <w:lang w:val="en-US"/>
                </w:rPr>
                <w:t>1-2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8E091C" w14:textId="77777777" w:rsidR="00C30A8A" w:rsidRPr="00C30A8A" w:rsidRDefault="00C30A8A" w:rsidP="00C30A8A">
            <w:pPr>
              <w:pStyle w:val="TAC"/>
              <w:rPr>
                <w:ins w:id="1367" w:author="Huawei_110b" w:date="2024-04-07T10:37:00Z"/>
                <w:lang w:val="en-US"/>
              </w:rPr>
            </w:pPr>
            <w:ins w:id="1368" w:author="Huawei_110b" w:date="2024-04-07T10:37:00Z">
              <w:r w:rsidRPr="00C30A8A">
                <w:rPr>
                  <w:lang w:val="en-US"/>
                </w:rPr>
                <w:t>R.PDSCH.5-16.2 TDD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0024E1" w14:textId="77777777" w:rsidR="00C30A8A" w:rsidRPr="00C30A8A" w:rsidRDefault="00C30A8A" w:rsidP="00C30A8A">
            <w:pPr>
              <w:pStyle w:val="TAC"/>
              <w:rPr>
                <w:ins w:id="1369" w:author="Huawei_110b" w:date="2024-04-07T10:37:00Z"/>
                <w:rFonts w:eastAsia="等线" w:cs="Arial"/>
                <w:lang w:val="en-US"/>
              </w:rPr>
            </w:pPr>
            <w:ins w:id="1370" w:author="Huawei_110b" w:date="2024-04-07T10:37:00Z">
              <w:r w:rsidRPr="00C30A8A">
                <w:rPr>
                  <w:rFonts w:eastAsia="等线" w:cs="Arial"/>
                  <w:lang w:val="en-US"/>
                </w:rPr>
                <w:t>100</w:t>
              </w:r>
              <w:r w:rsidRPr="00C30A8A">
                <w:rPr>
                  <w:rFonts w:eastAsia="等线" w:cs="Arial"/>
                  <w:lang w:val="en-US" w:eastAsia="zh-CN"/>
                </w:rPr>
                <w:t xml:space="preserve"> </w:t>
              </w:r>
              <w:r w:rsidRPr="00C30A8A">
                <w:rPr>
                  <w:rFonts w:eastAsia="等线" w:cs="Arial"/>
                  <w:lang w:val="en-US"/>
                </w:rPr>
                <w:t>/</w:t>
              </w:r>
              <w:r w:rsidRPr="00C30A8A">
                <w:rPr>
                  <w:rFonts w:eastAsia="等线" w:cs="Arial"/>
                  <w:lang w:val="en-US" w:eastAsia="zh-CN"/>
                </w:rPr>
                <w:t xml:space="preserve"> </w:t>
              </w:r>
              <w:r w:rsidRPr="00C30A8A">
                <w:rPr>
                  <w:rFonts w:eastAsia="等线" w:cs="Arial"/>
                  <w:lang w:val="en-US"/>
                </w:rPr>
                <w:t>120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39DF0" w14:textId="77777777" w:rsidR="00C30A8A" w:rsidRPr="00C30A8A" w:rsidRDefault="00C30A8A" w:rsidP="00C30A8A">
            <w:pPr>
              <w:pStyle w:val="TAC"/>
              <w:rPr>
                <w:ins w:id="1371" w:author="Huawei_110b" w:date="2024-04-07T10:37:00Z"/>
                <w:lang w:val="en-US" w:eastAsia="zh-CN"/>
              </w:rPr>
            </w:pPr>
            <w:ins w:id="1372" w:author="Huawei_110b" w:date="2024-04-07T10:37:00Z">
              <w:r w:rsidRPr="00C30A8A">
                <w:rPr>
                  <w:lang w:val="en-US" w:eastAsia="zh-CN"/>
                </w:rPr>
                <w:t>16QAM, 0.48</w:t>
              </w:r>
            </w:ins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1EBDA1" w14:textId="77777777" w:rsidR="00C30A8A" w:rsidRPr="00C30A8A" w:rsidRDefault="00C30A8A" w:rsidP="00C30A8A">
            <w:pPr>
              <w:pStyle w:val="TAC"/>
              <w:rPr>
                <w:ins w:id="1373" w:author="Huawei_110b" w:date="2024-04-07T10:37:00Z"/>
                <w:lang w:val="en-US"/>
              </w:rPr>
            </w:pPr>
            <w:ins w:id="1374" w:author="Huawei_110b" w:date="2024-04-07T10:37:00Z">
              <w:r w:rsidRPr="00C30A8A">
                <w:rPr>
                  <w:lang w:val="en-US"/>
                </w:rPr>
                <w:t>FR2.120-1</w:t>
              </w:r>
            </w:ins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DA13B" w14:textId="77777777" w:rsidR="00C30A8A" w:rsidRPr="00C30A8A" w:rsidRDefault="00C30A8A" w:rsidP="00C30A8A">
            <w:pPr>
              <w:pStyle w:val="TAC"/>
              <w:rPr>
                <w:ins w:id="1375" w:author="Huawei_110b" w:date="2024-04-07T10:37:00Z"/>
                <w:lang w:val="en-US"/>
              </w:rPr>
            </w:pPr>
            <w:ins w:id="1376" w:author="Huawei_110b" w:date="2024-04-07T10:37:00Z">
              <w:r w:rsidRPr="00C30A8A">
                <w:rPr>
                  <w:lang w:val="en-US"/>
                </w:rPr>
                <w:t>TDLA30-35</w:t>
              </w:r>
            </w:ins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F22D0" w14:textId="77777777" w:rsidR="00C30A8A" w:rsidRPr="00C30A8A" w:rsidRDefault="00C30A8A" w:rsidP="00C30A8A">
            <w:pPr>
              <w:pStyle w:val="TAC"/>
              <w:rPr>
                <w:ins w:id="1377" w:author="Huawei_110b" w:date="2024-04-07T10:37:00Z"/>
                <w:lang w:val="en-US"/>
              </w:rPr>
            </w:pPr>
            <w:ins w:id="1378" w:author="Huawei_110b" w:date="2024-04-07T10:37:00Z">
              <w:r w:rsidRPr="00C30A8A">
                <w:rPr>
                  <w:lang w:val="en-US"/>
                </w:rPr>
                <w:t>4x4 XPL Low</w:t>
              </w:r>
            </w:ins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738E3" w14:textId="77777777" w:rsidR="00C30A8A" w:rsidRPr="00C30A8A" w:rsidRDefault="00C30A8A" w:rsidP="00C30A8A">
            <w:pPr>
              <w:pStyle w:val="TAC"/>
              <w:rPr>
                <w:ins w:id="1379" w:author="Huawei_110b" w:date="2024-04-07T10:37:00Z"/>
                <w:lang w:val="en-US"/>
              </w:rPr>
            </w:pPr>
            <w:ins w:id="1380" w:author="Huawei_110b" w:date="2024-04-07T10:37:00Z">
              <w:r w:rsidRPr="00C30A8A">
                <w:rPr>
                  <w:lang w:val="en-US"/>
                </w:rPr>
                <w:t>70</w:t>
              </w:r>
            </w:ins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7E4691" w14:textId="60695DF8" w:rsidR="00C30A8A" w:rsidRPr="00C30A8A" w:rsidRDefault="00C30A8A" w:rsidP="00C30A8A">
            <w:pPr>
              <w:pStyle w:val="TAC"/>
              <w:rPr>
                <w:ins w:id="1381" w:author="Huawei_110b" w:date="2024-04-07T10:37:00Z"/>
                <w:lang w:val="en-US" w:eastAsia="zh-CN"/>
              </w:rPr>
            </w:pPr>
            <w:ins w:id="1382" w:author="Huawei_110b" w:date="2024-04-07T10:37:00Z">
              <w:r w:rsidRPr="00C30A8A">
                <w:rPr>
                  <w:lang w:val="en-US" w:eastAsia="zh-CN"/>
                </w:rPr>
                <w:t>12.4</w:t>
              </w:r>
            </w:ins>
          </w:p>
        </w:tc>
      </w:tr>
      <w:tr w:rsidR="00C30A8A" w:rsidRPr="00C30A8A" w14:paraId="24C839EA" w14:textId="77777777" w:rsidTr="00C30A8A">
        <w:trPr>
          <w:trHeight w:val="169"/>
          <w:jc w:val="center"/>
          <w:ins w:id="1383" w:author="Huawei_110b" w:date="2024-04-07T10:37:00Z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E68864" w14:textId="77777777" w:rsidR="00C30A8A" w:rsidRPr="00C30A8A" w:rsidRDefault="00C30A8A" w:rsidP="00C30A8A">
            <w:pPr>
              <w:keepNext/>
              <w:keepLines/>
              <w:spacing w:after="0"/>
              <w:ind w:left="851" w:hanging="851"/>
              <w:rPr>
                <w:ins w:id="1384" w:author="Huawei_110b" w:date="2024-04-07T10:37:00Z"/>
                <w:rFonts w:ascii="Arial" w:hAnsi="Arial"/>
                <w:sz w:val="18"/>
              </w:rPr>
            </w:pPr>
            <w:ins w:id="1385" w:author="Huawei_110b" w:date="2024-04-07T10:37:00Z">
              <w:r w:rsidRPr="00C30A8A">
                <w:rPr>
                  <w:rFonts w:ascii="Arial" w:hAnsi="Arial"/>
                  <w:sz w:val="18"/>
                </w:rPr>
                <w:t>Note 1: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The propagation conditions apply to each of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#1 and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#2 and are statistically independent</w:t>
              </w:r>
            </w:ins>
          </w:p>
          <w:p w14:paraId="4E0B3720" w14:textId="3249FBCB" w:rsidR="00C30A8A" w:rsidRPr="00C30A8A" w:rsidRDefault="00C30A8A" w:rsidP="00C30A8A">
            <w:pPr>
              <w:keepNext/>
              <w:keepLines/>
              <w:spacing w:after="0"/>
              <w:ind w:left="851" w:hanging="851"/>
              <w:rPr>
                <w:ins w:id="1386" w:author="Huawei_110b" w:date="2024-04-07T10:37:00Z"/>
                <w:rFonts w:ascii="Arial" w:hAnsi="Arial"/>
                <w:sz w:val="18"/>
              </w:rPr>
            </w:pPr>
            <w:ins w:id="1387" w:author="Huawei_110b" w:date="2024-04-07T10:37:00Z">
              <w:r w:rsidRPr="00C30A8A">
                <w:rPr>
                  <w:rFonts w:ascii="Arial" w:hAnsi="Arial"/>
                  <w:sz w:val="18"/>
                </w:rPr>
                <w:t>Note 2:</w:t>
              </w:r>
              <w:r w:rsidRPr="00C30A8A">
                <w:rPr>
                  <w:rFonts w:ascii="Arial" w:hAnsi="Arial"/>
                  <w:sz w:val="18"/>
                </w:rPr>
                <w:tab/>
                <w:t>Correlation matrix according to the FR2-mTxRP-mRX in B.</w:t>
              </w:r>
            </w:ins>
            <w:ins w:id="1388" w:author="Huawei_110b" w:date="2024-04-07T10:42:00Z">
              <w:r>
                <w:rPr>
                  <w:rFonts w:ascii="Arial" w:hAnsi="Arial"/>
                  <w:sz w:val="18"/>
                </w:rPr>
                <w:t>2</w:t>
              </w:r>
            </w:ins>
            <w:ins w:id="1389" w:author="Huawei_110b" w:date="2024-04-07T10:37:00Z">
              <w:r w:rsidRPr="00C30A8A">
                <w:rPr>
                  <w:rFonts w:ascii="Arial" w:hAnsi="Arial"/>
                  <w:sz w:val="18"/>
                </w:rPr>
                <w:t>.</w:t>
              </w:r>
            </w:ins>
            <w:ins w:id="1390" w:author="Huawei_110b" w:date="2024-04-07T10:43:00Z">
              <w:r>
                <w:rPr>
                  <w:rFonts w:ascii="Arial" w:hAnsi="Arial"/>
                  <w:sz w:val="18"/>
                </w:rPr>
                <w:t>3</w:t>
              </w:r>
            </w:ins>
            <w:ins w:id="1391" w:author="Huawei_110b" w:date="2024-04-07T10:37:00Z">
              <w:r w:rsidRPr="00C30A8A">
                <w:rPr>
                  <w:rFonts w:ascii="Arial" w:hAnsi="Arial"/>
                  <w:sz w:val="18"/>
                </w:rPr>
                <w:t>.</w:t>
              </w:r>
            </w:ins>
            <w:ins w:id="1392" w:author="Huawei_110b" w:date="2024-04-07T10:43:00Z">
              <w:r>
                <w:rPr>
                  <w:rFonts w:ascii="Arial" w:hAnsi="Arial"/>
                  <w:sz w:val="18"/>
                </w:rPr>
                <w:t>3</w:t>
              </w:r>
            </w:ins>
            <w:ins w:id="1393" w:author="Huawei_110b" w:date="2024-04-07T10:37:00Z">
              <w:r w:rsidRPr="00C30A8A">
                <w:rPr>
                  <w:rFonts w:ascii="Arial" w:hAnsi="Arial"/>
                  <w:sz w:val="18"/>
                </w:rPr>
                <w:t xml:space="preserve">. TRxP#1 uses TX antenna indices (1,2) and TRxP#2 uses TX antenna indices (3,4) corresponding to the respective antenna configuration matrix rows. </w:t>
              </w:r>
            </w:ins>
          </w:p>
          <w:p w14:paraId="1F4E9574" w14:textId="77777777" w:rsidR="00C30A8A" w:rsidRPr="00C30A8A" w:rsidRDefault="00C30A8A" w:rsidP="00C30A8A">
            <w:pPr>
              <w:keepNext/>
              <w:keepLines/>
              <w:spacing w:after="0"/>
              <w:ind w:left="851" w:hanging="851"/>
              <w:rPr>
                <w:ins w:id="1394" w:author="Huawei_110b" w:date="2024-04-07T10:37:00Z"/>
                <w:rFonts w:ascii="Arial" w:hAnsi="Arial"/>
                <w:sz w:val="18"/>
                <w:lang w:val="en-US" w:eastAsia="zh-CN"/>
              </w:rPr>
            </w:pPr>
            <w:ins w:id="1395" w:author="Huawei_110b" w:date="2024-04-07T10:37:00Z">
              <w:r w:rsidRPr="00C30A8A">
                <w:rPr>
                  <w:rFonts w:ascii="Arial" w:hAnsi="Arial"/>
                  <w:sz w:val="18"/>
                </w:rPr>
                <w:t>Note 3:</w:t>
              </w:r>
              <w:r w:rsidRPr="00C30A8A">
                <w:rPr>
                  <w:rFonts w:ascii="Arial" w:hAnsi="Arial"/>
                  <w:sz w:val="18"/>
                </w:rPr>
                <w:tab/>
                <w:t xml:space="preserve">SNR corresponds to SNR of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#1 and </w:t>
              </w:r>
              <w:proofErr w:type="spellStart"/>
              <w:r w:rsidRPr="00C30A8A">
                <w:rPr>
                  <w:rFonts w:ascii="Arial" w:hAnsi="Arial"/>
                  <w:sz w:val="18"/>
                </w:rPr>
                <w:t>TRxP</w:t>
              </w:r>
              <w:proofErr w:type="spellEnd"/>
              <w:r w:rsidRPr="00C30A8A">
                <w:rPr>
                  <w:rFonts w:ascii="Arial" w:hAnsi="Arial"/>
                  <w:sz w:val="18"/>
                </w:rPr>
                <w:t xml:space="preserve"> #2 as defined in 4.4.2</w:t>
              </w:r>
            </w:ins>
          </w:p>
        </w:tc>
      </w:tr>
    </w:tbl>
    <w:p w14:paraId="49DB5CA5" w14:textId="7F7E0998" w:rsidR="00C30A8A" w:rsidRDefault="00C30A8A">
      <w:pPr>
        <w:rPr>
          <w:noProof/>
          <w:lang w:val="nb-NO" w:eastAsia="zh-CN"/>
        </w:rPr>
      </w:pPr>
    </w:p>
    <w:p w14:paraId="2C63D021" w14:textId="00A09673" w:rsidR="00C30A8A" w:rsidRPr="005A39F5" w:rsidRDefault="00C30A8A" w:rsidP="00C30A8A">
      <w:pPr>
        <w:overflowPunct w:val="0"/>
        <w:autoSpaceDE w:val="0"/>
        <w:autoSpaceDN w:val="0"/>
        <w:adjustRightInd w:val="0"/>
        <w:spacing w:before="240" w:after="60"/>
        <w:outlineLvl w:val="0"/>
        <w:rPr>
          <w:rFonts w:eastAsia="Times New Roman"/>
          <w:i/>
          <w:color w:val="FF0000"/>
          <w:highlight w:val="yellow"/>
          <w:lang w:val="nb-NO" w:eastAsia="en-GB"/>
        </w:rPr>
      </w:pPr>
      <w:r w:rsidRPr="005A39F5">
        <w:rPr>
          <w:rFonts w:eastAsia="Times New Roman"/>
          <w:i/>
          <w:color w:val="FF0000"/>
          <w:highlight w:val="yellow"/>
          <w:lang w:val="nb-NO" w:eastAsia="en-GB"/>
        </w:rPr>
        <w:t xml:space="preserve">&lt;END OF THE CHANGE </w:t>
      </w:r>
      <w:r>
        <w:rPr>
          <w:rFonts w:eastAsia="Times New Roman"/>
          <w:i/>
          <w:color w:val="FF0000"/>
          <w:highlight w:val="yellow"/>
          <w:lang w:val="nb-NO" w:eastAsia="en-GB"/>
        </w:rPr>
        <w:t>2</w:t>
      </w:r>
      <w:r w:rsidRPr="005A39F5">
        <w:rPr>
          <w:rFonts w:eastAsia="Times New Roman"/>
          <w:i/>
          <w:color w:val="FF0000"/>
          <w:highlight w:val="yellow"/>
          <w:lang w:val="nb-NO" w:eastAsia="en-GB"/>
        </w:rPr>
        <w:t>&gt;</w:t>
      </w:r>
    </w:p>
    <w:p w14:paraId="2142FC63" w14:textId="5D2D2952" w:rsidR="00C30A8A" w:rsidRPr="00C30A8A" w:rsidRDefault="00C30A8A">
      <w:pPr>
        <w:rPr>
          <w:noProof/>
          <w:lang w:val="nb-NO" w:eastAsia="zh-CN"/>
        </w:rPr>
      </w:pPr>
    </w:p>
    <w:sectPr w:rsidR="00C30A8A" w:rsidRPr="00C30A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23046" w14:textId="77777777" w:rsidR="002612FC" w:rsidRDefault="002612FC">
      <w:r>
        <w:separator/>
      </w:r>
    </w:p>
  </w:endnote>
  <w:endnote w:type="continuationSeparator" w:id="0">
    <w:p w14:paraId="17BB77C4" w14:textId="77777777" w:rsidR="002612FC" w:rsidRDefault="00261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3FA90" w14:textId="77777777" w:rsidR="002612FC" w:rsidRDefault="002612FC">
      <w:r>
        <w:separator/>
      </w:r>
    </w:p>
  </w:footnote>
  <w:footnote w:type="continuationSeparator" w:id="0">
    <w:p w14:paraId="414A40DC" w14:textId="77777777" w:rsidR="002612FC" w:rsidRDefault="00261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30A8A" w:rsidRDefault="00C30A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30A8A" w:rsidRDefault="00C30A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30A8A" w:rsidRDefault="00C30A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30A8A" w:rsidRDefault="00C30A8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110b">
    <w15:presenceInfo w15:providerId="None" w15:userId="Huawei_11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24"/>
    <w:rsid w:val="00070E09"/>
    <w:rsid w:val="000A6394"/>
    <w:rsid w:val="000B7FED"/>
    <w:rsid w:val="000C038A"/>
    <w:rsid w:val="000C5CB0"/>
    <w:rsid w:val="000C6598"/>
    <w:rsid w:val="000D44B3"/>
    <w:rsid w:val="0010523E"/>
    <w:rsid w:val="00145D43"/>
    <w:rsid w:val="00184DC8"/>
    <w:rsid w:val="00192C46"/>
    <w:rsid w:val="00196C5E"/>
    <w:rsid w:val="001A08B3"/>
    <w:rsid w:val="001A7B60"/>
    <w:rsid w:val="001B52F0"/>
    <w:rsid w:val="001B7A65"/>
    <w:rsid w:val="001E41F3"/>
    <w:rsid w:val="0024088B"/>
    <w:rsid w:val="0026004D"/>
    <w:rsid w:val="002612FC"/>
    <w:rsid w:val="002640DD"/>
    <w:rsid w:val="00275D12"/>
    <w:rsid w:val="00284FEB"/>
    <w:rsid w:val="002860C4"/>
    <w:rsid w:val="002B2064"/>
    <w:rsid w:val="002B5741"/>
    <w:rsid w:val="002D1A11"/>
    <w:rsid w:val="002E0F11"/>
    <w:rsid w:val="002E472E"/>
    <w:rsid w:val="00305409"/>
    <w:rsid w:val="003609EF"/>
    <w:rsid w:val="0036231A"/>
    <w:rsid w:val="003649FB"/>
    <w:rsid w:val="00374DD4"/>
    <w:rsid w:val="00391CFF"/>
    <w:rsid w:val="003A29BB"/>
    <w:rsid w:val="003A6F3B"/>
    <w:rsid w:val="003E1A36"/>
    <w:rsid w:val="00410371"/>
    <w:rsid w:val="00410BA3"/>
    <w:rsid w:val="004242F1"/>
    <w:rsid w:val="00447163"/>
    <w:rsid w:val="00461558"/>
    <w:rsid w:val="004B75B7"/>
    <w:rsid w:val="004D077C"/>
    <w:rsid w:val="004E1A00"/>
    <w:rsid w:val="0050473A"/>
    <w:rsid w:val="005141D9"/>
    <w:rsid w:val="0051580D"/>
    <w:rsid w:val="00547111"/>
    <w:rsid w:val="0056399A"/>
    <w:rsid w:val="005647B3"/>
    <w:rsid w:val="00592D74"/>
    <w:rsid w:val="005A39F5"/>
    <w:rsid w:val="005B506B"/>
    <w:rsid w:val="005E2C44"/>
    <w:rsid w:val="00601ED3"/>
    <w:rsid w:val="00612228"/>
    <w:rsid w:val="00621188"/>
    <w:rsid w:val="006257ED"/>
    <w:rsid w:val="00653DE4"/>
    <w:rsid w:val="00665C47"/>
    <w:rsid w:val="00683CEC"/>
    <w:rsid w:val="00695808"/>
    <w:rsid w:val="006B46FB"/>
    <w:rsid w:val="006E21FB"/>
    <w:rsid w:val="00721875"/>
    <w:rsid w:val="00764D3F"/>
    <w:rsid w:val="00792342"/>
    <w:rsid w:val="007977A8"/>
    <w:rsid w:val="007B512A"/>
    <w:rsid w:val="007C2097"/>
    <w:rsid w:val="007D603C"/>
    <w:rsid w:val="007D6A07"/>
    <w:rsid w:val="007F7259"/>
    <w:rsid w:val="008040A8"/>
    <w:rsid w:val="008279FA"/>
    <w:rsid w:val="00840A80"/>
    <w:rsid w:val="008626E7"/>
    <w:rsid w:val="00870EE7"/>
    <w:rsid w:val="008863B9"/>
    <w:rsid w:val="008A45A6"/>
    <w:rsid w:val="008D3CCC"/>
    <w:rsid w:val="008E0A19"/>
    <w:rsid w:val="008F3789"/>
    <w:rsid w:val="008F686C"/>
    <w:rsid w:val="009148DE"/>
    <w:rsid w:val="009403BC"/>
    <w:rsid w:val="00941E30"/>
    <w:rsid w:val="009531B0"/>
    <w:rsid w:val="009741B3"/>
    <w:rsid w:val="00977534"/>
    <w:rsid w:val="009777D9"/>
    <w:rsid w:val="00991B88"/>
    <w:rsid w:val="009A0192"/>
    <w:rsid w:val="009A5753"/>
    <w:rsid w:val="009A579D"/>
    <w:rsid w:val="009A60B1"/>
    <w:rsid w:val="009E3297"/>
    <w:rsid w:val="009F734F"/>
    <w:rsid w:val="00A246B6"/>
    <w:rsid w:val="00A47E70"/>
    <w:rsid w:val="00A50CF0"/>
    <w:rsid w:val="00A51811"/>
    <w:rsid w:val="00A562EE"/>
    <w:rsid w:val="00A7671C"/>
    <w:rsid w:val="00AA2CBC"/>
    <w:rsid w:val="00AB44E7"/>
    <w:rsid w:val="00AC5820"/>
    <w:rsid w:val="00AD1CD8"/>
    <w:rsid w:val="00B258BB"/>
    <w:rsid w:val="00B411D7"/>
    <w:rsid w:val="00B67B97"/>
    <w:rsid w:val="00B95243"/>
    <w:rsid w:val="00B968C8"/>
    <w:rsid w:val="00BA3EC5"/>
    <w:rsid w:val="00BA51D9"/>
    <w:rsid w:val="00BB5DFC"/>
    <w:rsid w:val="00BD279D"/>
    <w:rsid w:val="00BD6BB8"/>
    <w:rsid w:val="00C30A8A"/>
    <w:rsid w:val="00C66BA2"/>
    <w:rsid w:val="00C870F6"/>
    <w:rsid w:val="00C95985"/>
    <w:rsid w:val="00CA5810"/>
    <w:rsid w:val="00CB0148"/>
    <w:rsid w:val="00CC5026"/>
    <w:rsid w:val="00CC68D0"/>
    <w:rsid w:val="00D03F9A"/>
    <w:rsid w:val="00D06D51"/>
    <w:rsid w:val="00D24991"/>
    <w:rsid w:val="00D26F26"/>
    <w:rsid w:val="00D50255"/>
    <w:rsid w:val="00D66520"/>
    <w:rsid w:val="00D84AE9"/>
    <w:rsid w:val="00D9124E"/>
    <w:rsid w:val="00DA1AAD"/>
    <w:rsid w:val="00DB4FBF"/>
    <w:rsid w:val="00DE34CF"/>
    <w:rsid w:val="00DE5E25"/>
    <w:rsid w:val="00E13F3D"/>
    <w:rsid w:val="00E34898"/>
    <w:rsid w:val="00E8413A"/>
    <w:rsid w:val="00EB09B7"/>
    <w:rsid w:val="00EE7D7C"/>
    <w:rsid w:val="00F25D98"/>
    <w:rsid w:val="00F300FB"/>
    <w:rsid w:val="00F4312F"/>
    <w:rsid w:val="00F51375"/>
    <w:rsid w:val="00F83306"/>
    <w:rsid w:val="00FB6386"/>
    <w:rsid w:val="00FD3DF3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0A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825C-226E-475D-970A-DFB3076C5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9</Pages>
  <Words>2029</Words>
  <Characters>11571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R4-2405139 Draft CR on Minimum requirements and FRC definition for sDCI SDM (TS38.101-4, Rel-18)</vt:lpstr>
      <vt:lpstr>MTG_TITLE</vt:lpstr>
    </vt:vector>
  </TitlesOfParts>
  <Company>Huawei Technologies Co.,Ltd.</Company>
  <LinksUpToDate>false</LinksUpToDate>
  <CharactersWithSpaces>13573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R4-2405139 Draft CR on Minimum requirements and FRC definition for sDCI SDM (TS38.101-4, Rel-18)</dc:title>
  <dc:subject/>
  <dc:creator>Huawei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2024-04-08T12:01:00Z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110b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15</vt:lpwstr>
  </property>
  <property fmtid="{D5CDD505-2E9C-101B-9397-08002B2CF9AE}" pid="7" name="EndDate">
    <vt:lpwstr>19 Apr, 2024</vt:lpwstr>
  </property>
  <property fmtid="{D5CDD505-2E9C-101B-9397-08002B2CF9AE}" pid="8" name="Tdoc#">
    <vt:lpwstr>R4-2405139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on Minimum requirements and FRC definition for sDCI SDM (TS38.101-4, Rel-18)</vt:lpwstr>
  </property>
  <property fmtid="{D5CDD505-2E9C-101B-9397-08002B2CF9AE}" pid="20" name="MtgTitle">
    <vt:lpwstr/>
  </property>
  <property fmtid="{D5CDD505-2E9C-101B-9397-08002B2CF9AE}" pid="21" name="_2015_ms_pID_725343">
    <vt:lpwstr>(3)10aJJeF1EAlG4ZMx42dUy4aZyiqmVSWRNA9j9g1ma3Ls1tOGYU9FXQfkU660wUteEKhrDA2Q
1en32arctiBiQJGYVPp6GvLuvNevRqAhdlKw9sl3X0+7OjH3zs2KUS9HodJQsvHOUGA3TZr7
uTAVJkC1QT7AFyqQDtQu2GKtseEpEe3ipmfJbgnJYd7vFbN21/L6HN6zb+d0FRzS9FrOua/A
wCsK5IRvJL5r7MLJ2+</vt:lpwstr>
  </property>
  <property fmtid="{D5CDD505-2E9C-101B-9397-08002B2CF9AE}" pid="22" name="_2015_ms_pID_7253431">
    <vt:lpwstr>IGgMEBfbp0/FADnLNr/938CPbMwdD5s+cVrR+ELtN+6LslKmORS7vV
19WNDE69koshwMcqRvrPeOA1OQMi45oyc952FqDwdDr1JqYOVLIm/5ohN+24Zrd6a0pXeVo7
AAWtJ12f36Yt0jmhPL8+HrX1/yUJQrQZd1VATi/H0sR3LBbcFtJR46OHpnz0+95W00K6qWgx
t7IgJBLCMRR6MwfkN81oGXgJtbcJs0pymV4v</vt:lpwstr>
  </property>
  <property fmtid="{D5CDD505-2E9C-101B-9397-08002B2CF9AE}" pid="23" name="_2015_ms_pID_7253432">
    <vt:lpwstr>CA==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1712577691</vt:lpwstr>
  </property>
</Properties>
</file>